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9F2E7" w14:textId="5ECCDE13" w:rsidR="00FB4F4B" w:rsidRDefault="00BE3C78">
      <w:pPr>
        <w:pStyle w:val="CRCoverPage"/>
        <w:tabs>
          <w:tab w:val="right" w:pos="9639"/>
        </w:tabs>
        <w:spacing w:after="0"/>
        <w:rPr>
          <w:rFonts w:eastAsia="SimSun"/>
          <w:b/>
          <w:i/>
          <w:sz w:val="28"/>
          <w:lang w:val="en-US" w:eastAsia="zh-CN"/>
        </w:rPr>
      </w:pPr>
      <w:r>
        <w:rPr>
          <w:b/>
          <w:sz w:val="24"/>
        </w:rPr>
        <w:t>3GPP TSG-SA5 Meeting #150</w:t>
      </w:r>
      <w:r>
        <w:rPr>
          <w:b/>
          <w:i/>
          <w:sz w:val="24"/>
        </w:rPr>
        <w:t xml:space="preserve"> </w:t>
      </w:r>
      <w:r>
        <w:rPr>
          <w:b/>
          <w:i/>
          <w:sz w:val="28"/>
        </w:rPr>
        <w:tab/>
        <w:t>S5-23</w:t>
      </w:r>
      <w:r>
        <w:rPr>
          <w:rFonts w:eastAsia="SimSun" w:hint="eastAsia"/>
          <w:b/>
          <w:i/>
          <w:sz w:val="28"/>
          <w:lang w:val="en-US" w:eastAsia="zh-CN"/>
        </w:rPr>
        <w:t>5</w:t>
      </w:r>
      <w:r>
        <w:rPr>
          <w:rFonts w:eastAsia="SimSun" w:hint="eastAsia"/>
          <w:b/>
          <w:i/>
          <w:sz w:val="28"/>
          <w:lang w:val="en-US" w:eastAsia="zh-CN"/>
        </w:rPr>
        <w:t>930</w:t>
      </w:r>
    </w:p>
    <w:p w14:paraId="0C89F2E8" w14:textId="77777777" w:rsidR="00FB4F4B" w:rsidRDefault="00BE3C78">
      <w:pPr>
        <w:pStyle w:val="Header"/>
        <w:rPr>
          <w:sz w:val="22"/>
          <w:szCs w:val="22"/>
        </w:rPr>
      </w:pPr>
      <w:r>
        <w:rPr>
          <w:sz w:val="24"/>
        </w:rPr>
        <w:t>Goteborg, Sweden, 21 - 25 August 2023</w:t>
      </w:r>
    </w:p>
    <w:p w14:paraId="0C89F2E9" w14:textId="77777777" w:rsidR="00FB4F4B" w:rsidRDefault="00FB4F4B">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4F4B" w14:paraId="0C89F2EB" w14:textId="77777777">
        <w:tc>
          <w:tcPr>
            <w:tcW w:w="9641" w:type="dxa"/>
            <w:gridSpan w:val="9"/>
            <w:tcBorders>
              <w:top w:val="single" w:sz="4" w:space="0" w:color="auto"/>
              <w:left w:val="single" w:sz="4" w:space="0" w:color="auto"/>
              <w:right w:val="single" w:sz="4" w:space="0" w:color="auto"/>
            </w:tcBorders>
          </w:tcPr>
          <w:p w14:paraId="0C89F2EA" w14:textId="77777777" w:rsidR="00FB4F4B" w:rsidRDefault="00BE3C78">
            <w:pPr>
              <w:pStyle w:val="CRCoverPage"/>
              <w:spacing w:after="0"/>
              <w:jc w:val="right"/>
              <w:rPr>
                <w:i/>
              </w:rPr>
            </w:pPr>
            <w:r>
              <w:rPr>
                <w:i/>
                <w:sz w:val="14"/>
              </w:rPr>
              <w:t>CR-Form-v12.1</w:t>
            </w:r>
          </w:p>
        </w:tc>
      </w:tr>
      <w:tr w:rsidR="00FB4F4B" w14:paraId="0C89F2ED" w14:textId="77777777">
        <w:tc>
          <w:tcPr>
            <w:tcW w:w="9641" w:type="dxa"/>
            <w:gridSpan w:val="9"/>
            <w:tcBorders>
              <w:left w:val="single" w:sz="4" w:space="0" w:color="auto"/>
              <w:right w:val="single" w:sz="4" w:space="0" w:color="auto"/>
            </w:tcBorders>
          </w:tcPr>
          <w:p w14:paraId="0C89F2EC" w14:textId="77777777" w:rsidR="00FB4F4B" w:rsidRDefault="00BE3C78">
            <w:pPr>
              <w:pStyle w:val="CRCoverPage"/>
              <w:spacing w:after="0"/>
              <w:jc w:val="center"/>
            </w:pPr>
            <w:r>
              <w:rPr>
                <w:b/>
                <w:sz w:val="32"/>
              </w:rPr>
              <w:t>CHANGE REQUEST</w:t>
            </w:r>
          </w:p>
        </w:tc>
      </w:tr>
      <w:tr w:rsidR="00FB4F4B" w14:paraId="0C89F2EF" w14:textId="77777777">
        <w:tc>
          <w:tcPr>
            <w:tcW w:w="9641" w:type="dxa"/>
            <w:gridSpan w:val="9"/>
            <w:tcBorders>
              <w:left w:val="single" w:sz="4" w:space="0" w:color="auto"/>
              <w:right w:val="single" w:sz="4" w:space="0" w:color="auto"/>
            </w:tcBorders>
          </w:tcPr>
          <w:p w14:paraId="0C89F2EE" w14:textId="77777777" w:rsidR="00FB4F4B" w:rsidRDefault="00FB4F4B">
            <w:pPr>
              <w:pStyle w:val="CRCoverPage"/>
              <w:spacing w:after="0"/>
              <w:rPr>
                <w:sz w:val="8"/>
                <w:szCs w:val="8"/>
              </w:rPr>
            </w:pPr>
          </w:p>
        </w:tc>
      </w:tr>
      <w:tr w:rsidR="00FB4F4B" w14:paraId="0C89F2F9" w14:textId="77777777">
        <w:tc>
          <w:tcPr>
            <w:tcW w:w="142" w:type="dxa"/>
            <w:tcBorders>
              <w:left w:val="single" w:sz="4" w:space="0" w:color="auto"/>
            </w:tcBorders>
          </w:tcPr>
          <w:p w14:paraId="0C89F2F0" w14:textId="77777777" w:rsidR="00FB4F4B" w:rsidRDefault="00FB4F4B">
            <w:pPr>
              <w:pStyle w:val="CRCoverPage"/>
              <w:spacing w:after="0"/>
              <w:jc w:val="right"/>
            </w:pPr>
          </w:p>
        </w:tc>
        <w:tc>
          <w:tcPr>
            <w:tcW w:w="1559" w:type="dxa"/>
            <w:shd w:val="pct30" w:color="FFFF00" w:fill="auto"/>
          </w:tcPr>
          <w:p w14:paraId="0C89F2F1" w14:textId="77777777" w:rsidR="00FB4F4B" w:rsidRDefault="00BE3C78">
            <w:pPr>
              <w:pStyle w:val="CRCoverPage"/>
              <w:spacing w:after="0"/>
              <w:jc w:val="right"/>
              <w:rPr>
                <w:rFonts w:eastAsia="SimSun"/>
                <w:b/>
                <w:sz w:val="28"/>
                <w:lang w:val="en-US" w:eastAsia="zh-CN"/>
              </w:rPr>
            </w:pPr>
            <w:r>
              <w:rPr>
                <w:rFonts w:eastAsia="SimSun" w:hint="eastAsia"/>
                <w:b/>
                <w:sz w:val="28"/>
                <w:lang w:val="en-US" w:eastAsia="zh-CN"/>
              </w:rPr>
              <w:t>28.541</w:t>
            </w:r>
          </w:p>
        </w:tc>
        <w:tc>
          <w:tcPr>
            <w:tcW w:w="709" w:type="dxa"/>
          </w:tcPr>
          <w:p w14:paraId="0C89F2F2" w14:textId="77777777" w:rsidR="00FB4F4B" w:rsidRDefault="00BE3C78">
            <w:pPr>
              <w:pStyle w:val="CRCoverPage"/>
              <w:spacing w:after="0"/>
              <w:jc w:val="center"/>
            </w:pPr>
            <w:r>
              <w:rPr>
                <w:b/>
                <w:sz w:val="28"/>
              </w:rPr>
              <w:t>CR</w:t>
            </w:r>
          </w:p>
        </w:tc>
        <w:tc>
          <w:tcPr>
            <w:tcW w:w="1276" w:type="dxa"/>
            <w:shd w:val="pct30" w:color="FFFF00" w:fill="auto"/>
          </w:tcPr>
          <w:p w14:paraId="0C89F2F3" w14:textId="77777777" w:rsidR="00FB4F4B" w:rsidRDefault="00BE3C78">
            <w:pPr>
              <w:pStyle w:val="CRCoverPage"/>
              <w:spacing w:after="0"/>
            </w:pPr>
            <w:r>
              <w:rPr>
                <w:b/>
                <w:sz w:val="28"/>
              </w:rPr>
              <w:t>1014</w:t>
            </w:r>
          </w:p>
        </w:tc>
        <w:tc>
          <w:tcPr>
            <w:tcW w:w="709" w:type="dxa"/>
          </w:tcPr>
          <w:p w14:paraId="0C89F2F4" w14:textId="77777777" w:rsidR="00FB4F4B" w:rsidRDefault="00BE3C78">
            <w:pPr>
              <w:pStyle w:val="CRCoverPage"/>
              <w:tabs>
                <w:tab w:val="right" w:pos="625"/>
              </w:tabs>
              <w:spacing w:after="0"/>
              <w:jc w:val="center"/>
            </w:pPr>
            <w:r>
              <w:rPr>
                <w:b/>
                <w:bCs/>
                <w:sz w:val="28"/>
              </w:rPr>
              <w:t>rev</w:t>
            </w:r>
          </w:p>
        </w:tc>
        <w:tc>
          <w:tcPr>
            <w:tcW w:w="992" w:type="dxa"/>
            <w:shd w:val="pct30" w:color="FFFF00" w:fill="auto"/>
          </w:tcPr>
          <w:p w14:paraId="0C89F2F5" w14:textId="70FEFCDC" w:rsidR="00FB4F4B" w:rsidRDefault="00F83ECD">
            <w:pPr>
              <w:pStyle w:val="CRCoverPage"/>
              <w:spacing w:after="0"/>
              <w:jc w:val="center"/>
              <w:rPr>
                <w:b/>
              </w:rPr>
            </w:pPr>
            <w:r>
              <w:t>1</w:t>
            </w:r>
          </w:p>
        </w:tc>
        <w:tc>
          <w:tcPr>
            <w:tcW w:w="2410" w:type="dxa"/>
          </w:tcPr>
          <w:p w14:paraId="0C89F2F6" w14:textId="77777777" w:rsidR="00FB4F4B" w:rsidRDefault="00BE3C78">
            <w:pPr>
              <w:pStyle w:val="CRCoverPage"/>
              <w:tabs>
                <w:tab w:val="right" w:pos="1825"/>
              </w:tabs>
              <w:spacing w:after="0"/>
              <w:jc w:val="center"/>
            </w:pPr>
            <w:r>
              <w:rPr>
                <w:b/>
                <w:sz w:val="28"/>
                <w:szCs w:val="28"/>
              </w:rPr>
              <w:t>Current version:</w:t>
            </w:r>
          </w:p>
        </w:tc>
        <w:tc>
          <w:tcPr>
            <w:tcW w:w="1701" w:type="dxa"/>
            <w:shd w:val="pct30" w:color="FFFF00" w:fill="auto"/>
          </w:tcPr>
          <w:p w14:paraId="0C89F2F7" w14:textId="77777777" w:rsidR="00FB4F4B" w:rsidRDefault="00BE3C78">
            <w:pPr>
              <w:pStyle w:val="CRCoverPage"/>
              <w:spacing w:after="0"/>
              <w:jc w:val="center"/>
              <w:rPr>
                <w:rFonts w:eastAsia="SimSun"/>
                <w:sz w:val="28"/>
                <w:lang w:val="en-US" w:eastAsia="zh-CN"/>
              </w:rPr>
            </w:pPr>
            <w:r>
              <w:rPr>
                <w:rFonts w:eastAsia="SimSun" w:hint="eastAsia"/>
                <w:b/>
                <w:sz w:val="28"/>
                <w:lang w:val="en-US" w:eastAsia="zh-CN"/>
              </w:rPr>
              <w:t>18.4.1</w:t>
            </w:r>
          </w:p>
        </w:tc>
        <w:tc>
          <w:tcPr>
            <w:tcW w:w="143" w:type="dxa"/>
            <w:tcBorders>
              <w:right w:val="single" w:sz="4" w:space="0" w:color="auto"/>
            </w:tcBorders>
          </w:tcPr>
          <w:p w14:paraId="0C89F2F8" w14:textId="77777777" w:rsidR="00FB4F4B" w:rsidRDefault="00FB4F4B">
            <w:pPr>
              <w:pStyle w:val="CRCoverPage"/>
              <w:spacing w:after="0"/>
            </w:pPr>
          </w:p>
        </w:tc>
      </w:tr>
      <w:tr w:rsidR="00FB4F4B" w14:paraId="0C89F2FB" w14:textId="77777777">
        <w:tc>
          <w:tcPr>
            <w:tcW w:w="9641" w:type="dxa"/>
            <w:gridSpan w:val="9"/>
            <w:tcBorders>
              <w:left w:val="single" w:sz="4" w:space="0" w:color="auto"/>
              <w:right w:val="single" w:sz="4" w:space="0" w:color="auto"/>
            </w:tcBorders>
          </w:tcPr>
          <w:p w14:paraId="0C89F2FA" w14:textId="77777777" w:rsidR="00FB4F4B" w:rsidRDefault="00FB4F4B">
            <w:pPr>
              <w:pStyle w:val="CRCoverPage"/>
              <w:spacing w:after="0"/>
            </w:pPr>
          </w:p>
        </w:tc>
      </w:tr>
      <w:tr w:rsidR="00FB4F4B" w14:paraId="0C89F2FD" w14:textId="77777777">
        <w:tc>
          <w:tcPr>
            <w:tcW w:w="9641" w:type="dxa"/>
            <w:gridSpan w:val="9"/>
            <w:tcBorders>
              <w:top w:val="single" w:sz="4" w:space="0" w:color="auto"/>
            </w:tcBorders>
          </w:tcPr>
          <w:p w14:paraId="0C89F2FC" w14:textId="77777777" w:rsidR="00FB4F4B" w:rsidRDefault="00BE3C7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B4F4B" w14:paraId="0C89F2FF" w14:textId="77777777">
        <w:tc>
          <w:tcPr>
            <w:tcW w:w="9641" w:type="dxa"/>
            <w:gridSpan w:val="9"/>
          </w:tcPr>
          <w:p w14:paraId="0C89F2FE" w14:textId="77777777" w:rsidR="00FB4F4B" w:rsidRDefault="00FB4F4B">
            <w:pPr>
              <w:pStyle w:val="CRCoverPage"/>
              <w:spacing w:after="0"/>
              <w:rPr>
                <w:sz w:val="8"/>
                <w:szCs w:val="8"/>
              </w:rPr>
            </w:pPr>
          </w:p>
        </w:tc>
      </w:tr>
    </w:tbl>
    <w:p w14:paraId="0C89F300" w14:textId="77777777" w:rsidR="00FB4F4B" w:rsidRDefault="00FB4F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4F4B" w14:paraId="0C89F30A" w14:textId="77777777">
        <w:tc>
          <w:tcPr>
            <w:tcW w:w="2835" w:type="dxa"/>
          </w:tcPr>
          <w:p w14:paraId="0C89F301" w14:textId="77777777" w:rsidR="00FB4F4B" w:rsidRDefault="00BE3C78">
            <w:pPr>
              <w:pStyle w:val="CRCoverPage"/>
              <w:tabs>
                <w:tab w:val="right" w:pos="2751"/>
              </w:tabs>
              <w:spacing w:after="0"/>
              <w:rPr>
                <w:b/>
                <w:i/>
              </w:rPr>
            </w:pPr>
            <w:r>
              <w:rPr>
                <w:b/>
                <w:i/>
              </w:rPr>
              <w:t>Proposed change affects:</w:t>
            </w:r>
          </w:p>
        </w:tc>
        <w:tc>
          <w:tcPr>
            <w:tcW w:w="1418" w:type="dxa"/>
          </w:tcPr>
          <w:p w14:paraId="0C89F302" w14:textId="77777777" w:rsidR="00FB4F4B" w:rsidRDefault="00BE3C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89F303" w14:textId="77777777" w:rsidR="00FB4F4B" w:rsidRDefault="00FB4F4B">
            <w:pPr>
              <w:pStyle w:val="CRCoverPage"/>
              <w:spacing w:after="0"/>
              <w:jc w:val="center"/>
              <w:rPr>
                <w:b/>
                <w:caps/>
              </w:rPr>
            </w:pPr>
          </w:p>
        </w:tc>
        <w:tc>
          <w:tcPr>
            <w:tcW w:w="709" w:type="dxa"/>
            <w:tcBorders>
              <w:left w:val="single" w:sz="4" w:space="0" w:color="auto"/>
            </w:tcBorders>
          </w:tcPr>
          <w:p w14:paraId="0C89F304" w14:textId="77777777" w:rsidR="00FB4F4B" w:rsidRDefault="00BE3C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9F305" w14:textId="77777777" w:rsidR="00FB4F4B" w:rsidRDefault="00FB4F4B">
            <w:pPr>
              <w:pStyle w:val="CRCoverPage"/>
              <w:spacing w:after="0"/>
              <w:jc w:val="center"/>
              <w:rPr>
                <w:b/>
                <w:caps/>
              </w:rPr>
            </w:pPr>
          </w:p>
        </w:tc>
        <w:tc>
          <w:tcPr>
            <w:tcW w:w="2126" w:type="dxa"/>
          </w:tcPr>
          <w:p w14:paraId="0C89F306" w14:textId="77777777" w:rsidR="00FB4F4B" w:rsidRDefault="00BE3C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9F307" w14:textId="2A457E1D" w:rsidR="00FB4F4B" w:rsidRPr="00BE3C78" w:rsidRDefault="00BE3C78">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C89F308" w14:textId="77777777" w:rsidR="00FB4F4B" w:rsidRDefault="00BE3C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9F309" w14:textId="77777777" w:rsidR="00FB4F4B" w:rsidRDefault="00FB4F4B">
            <w:pPr>
              <w:pStyle w:val="CRCoverPage"/>
              <w:spacing w:after="0"/>
              <w:jc w:val="center"/>
              <w:rPr>
                <w:b/>
                <w:bCs/>
                <w:caps/>
              </w:rPr>
            </w:pPr>
          </w:p>
        </w:tc>
      </w:tr>
    </w:tbl>
    <w:p w14:paraId="0C89F30B" w14:textId="77777777" w:rsidR="00FB4F4B" w:rsidRDefault="00FB4F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4F4B" w14:paraId="0C89F30D" w14:textId="77777777">
        <w:tc>
          <w:tcPr>
            <w:tcW w:w="9640" w:type="dxa"/>
            <w:gridSpan w:val="11"/>
          </w:tcPr>
          <w:p w14:paraId="0C89F30C" w14:textId="77777777" w:rsidR="00FB4F4B" w:rsidRDefault="00FB4F4B">
            <w:pPr>
              <w:pStyle w:val="CRCoverPage"/>
              <w:spacing w:after="0"/>
              <w:rPr>
                <w:sz w:val="8"/>
                <w:szCs w:val="8"/>
              </w:rPr>
            </w:pPr>
          </w:p>
        </w:tc>
      </w:tr>
      <w:tr w:rsidR="00FB4F4B" w14:paraId="0C89F310" w14:textId="77777777">
        <w:tc>
          <w:tcPr>
            <w:tcW w:w="1843" w:type="dxa"/>
            <w:tcBorders>
              <w:top w:val="single" w:sz="4" w:space="0" w:color="auto"/>
              <w:left w:val="single" w:sz="4" w:space="0" w:color="auto"/>
            </w:tcBorders>
          </w:tcPr>
          <w:p w14:paraId="0C89F30E" w14:textId="77777777" w:rsidR="00FB4F4B" w:rsidRDefault="00BE3C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89F30F" w14:textId="77777777" w:rsidR="00FB4F4B" w:rsidRDefault="00BE3C78">
            <w:pPr>
              <w:pStyle w:val="CRCoverPage"/>
              <w:spacing w:after="0"/>
              <w:ind w:left="100"/>
              <w:rPr>
                <w:rFonts w:eastAsia="SimSun"/>
                <w:lang w:val="en-US" w:eastAsia="zh-CN"/>
              </w:rPr>
            </w:pPr>
            <w:r>
              <w:rPr>
                <w:rFonts w:hint="eastAsia"/>
              </w:rPr>
              <w:t>Rel-18 CR TS 28.541</w:t>
            </w:r>
            <w:r>
              <w:rPr>
                <w:rFonts w:eastAsia="SimSun" w:hint="eastAsia"/>
                <w:lang w:val="en-US" w:eastAsia="zh-CN"/>
              </w:rPr>
              <w:t xml:space="preserve"> </w:t>
            </w:r>
            <w:r>
              <w:rPr>
                <w:rFonts w:hint="eastAsia"/>
              </w:rPr>
              <w:t>Add missing Attribute Constraints for</w:t>
            </w:r>
            <w:r>
              <w:rPr>
                <w:rFonts w:eastAsia="SimSun" w:hint="eastAsia"/>
                <w:lang w:val="en-US" w:eastAsia="zh-CN"/>
              </w:rPr>
              <w:t xml:space="preserve"> </w:t>
            </w:r>
            <w:proofErr w:type="spellStart"/>
            <w:r>
              <w:rPr>
                <w:rFonts w:eastAsia="SimSun" w:hint="eastAsia"/>
                <w:lang w:val="en-US" w:eastAsia="zh-CN"/>
              </w:rPr>
              <w:t>NRCellDU</w:t>
            </w:r>
            <w:proofErr w:type="spellEnd"/>
            <w:r>
              <w:rPr>
                <w:rFonts w:eastAsia="SimSun" w:hint="eastAsia"/>
                <w:lang w:val="en-US" w:eastAsia="zh-CN"/>
              </w:rPr>
              <w:t xml:space="preserve"> and </w:t>
            </w:r>
            <w:proofErr w:type="spellStart"/>
            <w:r>
              <w:rPr>
                <w:rFonts w:hint="eastAsia"/>
              </w:rPr>
              <w:t>NROperatorCellDU</w:t>
            </w:r>
            <w:proofErr w:type="spellEnd"/>
          </w:p>
        </w:tc>
      </w:tr>
      <w:tr w:rsidR="00FB4F4B" w14:paraId="0C89F313" w14:textId="77777777">
        <w:tc>
          <w:tcPr>
            <w:tcW w:w="1843" w:type="dxa"/>
            <w:tcBorders>
              <w:left w:val="single" w:sz="4" w:space="0" w:color="auto"/>
            </w:tcBorders>
          </w:tcPr>
          <w:p w14:paraId="0C89F311" w14:textId="77777777" w:rsidR="00FB4F4B" w:rsidRDefault="00FB4F4B">
            <w:pPr>
              <w:pStyle w:val="CRCoverPage"/>
              <w:spacing w:after="0"/>
              <w:rPr>
                <w:b/>
                <w:i/>
                <w:sz w:val="8"/>
                <w:szCs w:val="8"/>
              </w:rPr>
            </w:pPr>
          </w:p>
        </w:tc>
        <w:tc>
          <w:tcPr>
            <w:tcW w:w="7797" w:type="dxa"/>
            <w:gridSpan w:val="10"/>
            <w:tcBorders>
              <w:right w:val="single" w:sz="4" w:space="0" w:color="auto"/>
            </w:tcBorders>
          </w:tcPr>
          <w:p w14:paraId="0C89F312" w14:textId="77777777" w:rsidR="00FB4F4B" w:rsidRDefault="00FB4F4B">
            <w:pPr>
              <w:pStyle w:val="CRCoverPage"/>
              <w:spacing w:after="0"/>
              <w:rPr>
                <w:sz w:val="8"/>
                <w:szCs w:val="8"/>
              </w:rPr>
            </w:pPr>
          </w:p>
        </w:tc>
      </w:tr>
      <w:tr w:rsidR="00FB4F4B" w14:paraId="0C89F316" w14:textId="77777777">
        <w:tc>
          <w:tcPr>
            <w:tcW w:w="1843" w:type="dxa"/>
            <w:tcBorders>
              <w:left w:val="single" w:sz="4" w:space="0" w:color="auto"/>
            </w:tcBorders>
          </w:tcPr>
          <w:p w14:paraId="0C89F314" w14:textId="77777777" w:rsidR="00FB4F4B" w:rsidRDefault="00BE3C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89F315" w14:textId="77777777" w:rsidR="00FB4F4B" w:rsidRDefault="00BE3C78">
            <w:pPr>
              <w:pStyle w:val="CRCoverPage"/>
              <w:spacing w:after="0"/>
              <w:ind w:left="100"/>
              <w:rPr>
                <w:rFonts w:eastAsia="SimSun"/>
                <w:lang w:val="en-US" w:eastAsia="zh-CN"/>
              </w:rPr>
            </w:pPr>
            <w:r>
              <w:rPr>
                <w:rFonts w:eastAsia="SimSun" w:hint="eastAsia"/>
                <w:lang w:val="en-US" w:eastAsia="zh-CN"/>
              </w:rPr>
              <w:t>S5</w:t>
            </w:r>
          </w:p>
        </w:tc>
      </w:tr>
      <w:tr w:rsidR="00FB4F4B" w14:paraId="0C89F319" w14:textId="77777777">
        <w:tc>
          <w:tcPr>
            <w:tcW w:w="1843" w:type="dxa"/>
            <w:tcBorders>
              <w:left w:val="single" w:sz="4" w:space="0" w:color="auto"/>
            </w:tcBorders>
          </w:tcPr>
          <w:p w14:paraId="0C89F317" w14:textId="77777777" w:rsidR="00FB4F4B" w:rsidRDefault="00BE3C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C89F318" w14:textId="77777777" w:rsidR="00FB4F4B" w:rsidRDefault="00BE3C78">
            <w:pPr>
              <w:pStyle w:val="CRCoverPage"/>
              <w:spacing w:after="0"/>
              <w:ind w:left="100"/>
              <w:rPr>
                <w:rFonts w:eastAsia="SimSun"/>
                <w:lang w:val="en-US" w:eastAsia="zh-CN"/>
              </w:rPr>
            </w:pPr>
            <w:r>
              <w:rPr>
                <w:rFonts w:eastAsia="SimSun" w:hint="eastAsia"/>
                <w:lang w:val="en-US" w:eastAsia="zh-CN"/>
              </w:rPr>
              <w:t>China Unicom</w:t>
            </w:r>
          </w:p>
        </w:tc>
      </w:tr>
      <w:tr w:rsidR="00FB4F4B" w14:paraId="0C89F31C" w14:textId="77777777">
        <w:tc>
          <w:tcPr>
            <w:tcW w:w="1843" w:type="dxa"/>
            <w:tcBorders>
              <w:left w:val="single" w:sz="4" w:space="0" w:color="auto"/>
            </w:tcBorders>
          </w:tcPr>
          <w:p w14:paraId="0C89F31A" w14:textId="77777777" w:rsidR="00FB4F4B" w:rsidRDefault="00FB4F4B">
            <w:pPr>
              <w:pStyle w:val="CRCoverPage"/>
              <w:spacing w:after="0"/>
              <w:rPr>
                <w:b/>
                <w:i/>
                <w:sz w:val="8"/>
                <w:szCs w:val="8"/>
              </w:rPr>
            </w:pPr>
          </w:p>
        </w:tc>
        <w:tc>
          <w:tcPr>
            <w:tcW w:w="7797" w:type="dxa"/>
            <w:gridSpan w:val="10"/>
            <w:tcBorders>
              <w:right w:val="single" w:sz="4" w:space="0" w:color="auto"/>
            </w:tcBorders>
          </w:tcPr>
          <w:p w14:paraId="0C89F31B" w14:textId="77777777" w:rsidR="00FB4F4B" w:rsidRDefault="00FB4F4B">
            <w:pPr>
              <w:pStyle w:val="CRCoverPage"/>
              <w:spacing w:after="0"/>
              <w:rPr>
                <w:sz w:val="8"/>
                <w:szCs w:val="8"/>
              </w:rPr>
            </w:pPr>
          </w:p>
        </w:tc>
      </w:tr>
      <w:tr w:rsidR="00FB4F4B" w14:paraId="0C89F322" w14:textId="77777777">
        <w:tc>
          <w:tcPr>
            <w:tcW w:w="1843" w:type="dxa"/>
            <w:tcBorders>
              <w:left w:val="single" w:sz="4" w:space="0" w:color="auto"/>
            </w:tcBorders>
          </w:tcPr>
          <w:p w14:paraId="0C89F31D" w14:textId="77777777" w:rsidR="00FB4F4B" w:rsidRDefault="00BE3C78">
            <w:pPr>
              <w:pStyle w:val="CRCoverPage"/>
              <w:tabs>
                <w:tab w:val="right" w:pos="1759"/>
              </w:tabs>
              <w:spacing w:after="0"/>
              <w:rPr>
                <w:b/>
                <w:i/>
              </w:rPr>
            </w:pPr>
            <w:r>
              <w:rPr>
                <w:b/>
                <w:i/>
              </w:rPr>
              <w:t>Work item code:</w:t>
            </w:r>
          </w:p>
        </w:tc>
        <w:tc>
          <w:tcPr>
            <w:tcW w:w="3686" w:type="dxa"/>
            <w:gridSpan w:val="5"/>
            <w:shd w:val="pct30" w:color="FFFF00" w:fill="auto"/>
          </w:tcPr>
          <w:p w14:paraId="0C89F31E" w14:textId="77777777" w:rsidR="00FB4F4B" w:rsidRDefault="00BE3C78">
            <w:pPr>
              <w:pStyle w:val="CRCoverPage"/>
              <w:spacing w:after="0"/>
              <w:ind w:left="100"/>
            </w:pPr>
            <w:r>
              <w:rPr>
                <w:rFonts w:hint="eastAsia"/>
              </w:rPr>
              <w:t>AdNRM_ph2</w:t>
            </w:r>
          </w:p>
        </w:tc>
        <w:tc>
          <w:tcPr>
            <w:tcW w:w="567" w:type="dxa"/>
            <w:tcBorders>
              <w:left w:val="nil"/>
            </w:tcBorders>
          </w:tcPr>
          <w:p w14:paraId="0C89F31F" w14:textId="77777777" w:rsidR="00FB4F4B" w:rsidRDefault="00FB4F4B">
            <w:pPr>
              <w:pStyle w:val="CRCoverPage"/>
              <w:spacing w:after="0"/>
              <w:ind w:right="100"/>
            </w:pPr>
          </w:p>
        </w:tc>
        <w:tc>
          <w:tcPr>
            <w:tcW w:w="1417" w:type="dxa"/>
            <w:gridSpan w:val="3"/>
            <w:tcBorders>
              <w:left w:val="nil"/>
            </w:tcBorders>
          </w:tcPr>
          <w:p w14:paraId="0C89F320" w14:textId="77777777" w:rsidR="00FB4F4B" w:rsidRDefault="00BE3C78">
            <w:pPr>
              <w:pStyle w:val="CRCoverPage"/>
              <w:spacing w:after="0"/>
              <w:jc w:val="right"/>
            </w:pPr>
            <w:r>
              <w:rPr>
                <w:b/>
                <w:i/>
              </w:rPr>
              <w:t>Date:</w:t>
            </w:r>
          </w:p>
        </w:tc>
        <w:tc>
          <w:tcPr>
            <w:tcW w:w="2127" w:type="dxa"/>
            <w:tcBorders>
              <w:right w:val="single" w:sz="4" w:space="0" w:color="auto"/>
            </w:tcBorders>
            <w:shd w:val="pct30" w:color="FFFF00" w:fill="auto"/>
          </w:tcPr>
          <w:p w14:paraId="0C89F321" w14:textId="77777777" w:rsidR="00FB4F4B" w:rsidRDefault="00BE3C78">
            <w:pPr>
              <w:pStyle w:val="CRCoverPage"/>
              <w:spacing w:after="0"/>
              <w:ind w:left="100"/>
              <w:rPr>
                <w:rFonts w:eastAsia="SimSun"/>
                <w:lang w:val="en-US" w:eastAsia="zh-CN"/>
              </w:rPr>
            </w:pPr>
            <w:r>
              <w:t>2023-</w:t>
            </w:r>
            <w:r>
              <w:rPr>
                <w:rFonts w:eastAsia="SimSun" w:hint="eastAsia"/>
                <w:lang w:val="en-US" w:eastAsia="zh-CN"/>
              </w:rPr>
              <w:t>08</w:t>
            </w:r>
          </w:p>
        </w:tc>
      </w:tr>
      <w:tr w:rsidR="00FB4F4B" w14:paraId="0C89F328" w14:textId="77777777">
        <w:tc>
          <w:tcPr>
            <w:tcW w:w="1843" w:type="dxa"/>
            <w:tcBorders>
              <w:left w:val="single" w:sz="4" w:space="0" w:color="auto"/>
            </w:tcBorders>
          </w:tcPr>
          <w:p w14:paraId="0C89F323" w14:textId="77777777" w:rsidR="00FB4F4B" w:rsidRDefault="00FB4F4B">
            <w:pPr>
              <w:pStyle w:val="CRCoverPage"/>
              <w:spacing w:after="0"/>
              <w:rPr>
                <w:b/>
                <w:i/>
                <w:sz w:val="8"/>
                <w:szCs w:val="8"/>
              </w:rPr>
            </w:pPr>
          </w:p>
        </w:tc>
        <w:tc>
          <w:tcPr>
            <w:tcW w:w="1986" w:type="dxa"/>
            <w:gridSpan w:val="4"/>
          </w:tcPr>
          <w:p w14:paraId="0C89F324" w14:textId="77777777" w:rsidR="00FB4F4B" w:rsidRDefault="00FB4F4B">
            <w:pPr>
              <w:pStyle w:val="CRCoverPage"/>
              <w:spacing w:after="0"/>
              <w:rPr>
                <w:sz w:val="8"/>
                <w:szCs w:val="8"/>
              </w:rPr>
            </w:pPr>
          </w:p>
        </w:tc>
        <w:tc>
          <w:tcPr>
            <w:tcW w:w="2267" w:type="dxa"/>
            <w:gridSpan w:val="2"/>
          </w:tcPr>
          <w:p w14:paraId="0C89F325" w14:textId="77777777" w:rsidR="00FB4F4B" w:rsidRDefault="00FB4F4B">
            <w:pPr>
              <w:pStyle w:val="CRCoverPage"/>
              <w:spacing w:after="0"/>
              <w:rPr>
                <w:sz w:val="8"/>
                <w:szCs w:val="8"/>
              </w:rPr>
            </w:pPr>
          </w:p>
        </w:tc>
        <w:tc>
          <w:tcPr>
            <w:tcW w:w="1417" w:type="dxa"/>
            <w:gridSpan w:val="3"/>
          </w:tcPr>
          <w:p w14:paraId="0C89F326" w14:textId="77777777" w:rsidR="00FB4F4B" w:rsidRDefault="00FB4F4B">
            <w:pPr>
              <w:pStyle w:val="CRCoverPage"/>
              <w:spacing w:after="0"/>
              <w:rPr>
                <w:sz w:val="8"/>
                <w:szCs w:val="8"/>
              </w:rPr>
            </w:pPr>
          </w:p>
        </w:tc>
        <w:tc>
          <w:tcPr>
            <w:tcW w:w="2127" w:type="dxa"/>
            <w:tcBorders>
              <w:right w:val="single" w:sz="4" w:space="0" w:color="auto"/>
            </w:tcBorders>
          </w:tcPr>
          <w:p w14:paraId="0C89F327" w14:textId="77777777" w:rsidR="00FB4F4B" w:rsidRDefault="00FB4F4B">
            <w:pPr>
              <w:pStyle w:val="CRCoverPage"/>
              <w:spacing w:after="0"/>
              <w:rPr>
                <w:sz w:val="8"/>
                <w:szCs w:val="8"/>
              </w:rPr>
            </w:pPr>
          </w:p>
        </w:tc>
      </w:tr>
      <w:tr w:rsidR="00FB4F4B" w14:paraId="0C89F32E" w14:textId="77777777">
        <w:trPr>
          <w:cantSplit/>
        </w:trPr>
        <w:tc>
          <w:tcPr>
            <w:tcW w:w="1843" w:type="dxa"/>
            <w:tcBorders>
              <w:left w:val="single" w:sz="4" w:space="0" w:color="auto"/>
            </w:tcBorders>
          </w:tcPr>
          <w:p w14:paraId="0C89F329" w14:textId="77777777" w:rsidR="00FB4F4B" w:rsidRDefault="00BE3C78">
            <w:pPr>
              <w:pStyle w:val="CRCoverPage"/>
              <w:tabs>
                <w:tab w:val="right" w:pos="1759"/>
              </w:tabs>
              <w:spacing w:after="0"/>
              <w:rPr>
                <w:b/>
                <w:i/>
              </w:rPr>
            </w:pPr>
            <w:r>
              <w:rPr>
                <w:b/>
                <w:i/>
              </w:rPr>
              <w:t>Category:</w:t>
            </w:r>
          </w:p>
        </w:tc>
        <w:tc>
          <w:tcPr>
            <w:tcW w:w="851" w:type="dxa"/>
            <w:shd w:val="pct30" w:color="FFFF00" w:fill="auto"/>
          </w:tcPr>
          <w:p w14:paraId="0C89F32A" w14:textId="77777777" w:rsidR="00FB4F4B" w:rsidRDefault="00BE3C78">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C89F32B" w14:textId="77777777" w:rsidR="00FB4F4B" w:rsidRDefault="00FB4F4B">
            <w:pPr>
              <w:pStyle w:val="CRCoverPage"/>
              <w:spacing w:after="0"/>
            </w:pPr>
          </w:p>
        </w:tc>
        <w:tc>
          <w:tcPr>
            <w:tcW w:w="1417" w:type="dxa"/>
            <w:gridSpan w:val="3"/>
            <w:tcBorders>
              <w:left w:val="nil"/>
            </w:tcBorders>
          </w:tcPr>
          <w:p w14:paraId="0C89F32C" w14:textId="77777777" w:rsidR="00FB4F4B" w:rsidRDefault="00BE3C78">
            <w:pPr>
              <w:pStyle w:val="CRCoverPage"/>
              <w:spacing w:after="0"/>
              <w:jc w:val="right"/>
              <w:rPr>
                <w:b/>
                <w:i/>
              </w:rPr>
            </w:pPr>
            <w:r>
              <w:rPr>
                <w:b/>
                <w:i/>
              </w:rPr>
              <w:t>Release:</w:t>
            </w:r>
          </w:p>
        </w:tc>
        <w:tc>
          <w:tcPr>
            <w:tcW w:w="2127" w:type="dxa"/>
            <w:tcBorders>
              <w:right w:val="single" w:sz="4" w:space="0" w:color="auto"/>
            </w:tcBorders>
            <w:shd w:val="pct30" w:color="FFFF00" w:fill="auto"/>
          </w:tcPr>
          <w:p w14:paraId="0C89F32D" w14:textId="77777777" w:rsidR="00FB4F4B" w:rsidRDefault="00BE3C78">
            <w:pPr>
              <w:pStyle w:val="CRCoverPage"/>
              <w:spacing w:after="0"/>
              <w:ind w:left="100"/>
              <w:rPr>
                <w:rFonts w:eastAsia="SimSun"/>
                <w:lang w:val="en-US" w:eastAsia="zh-CN"/>
              </w:rPr>
            </w:pPr>
            <w:r>
              <w:t>Rel-</w:t>
            </w:r>
            <w:r>
              <w:rPr>
                <w:rFonts w:eastAsia="SimSun" w:hint="eastAsia"/>
                <w:lang w:val="en-US" w:eastAsia="zh-CN"/>
              </w:rPr>
              <w:t>18</w:t>
            </w:r>
          </w:p>
        </w:tc>
      </w:tr>
      <w:tr w:rsidR="00FB4F4B" w14:paraId="0C89F333" w14:textId="77777777">
        <w:tc>
          <w:tcPr>
            <w:tcW w:w="1843" w:type="dxa"/>
            <w:tcBorders>
              <w:left w:val="single" w:sz="4" w:space="0" w:color="auto"/>
              <w:bottom w:val="single" w:sz="4" w:space="0" w:color="auto"/>
            </w:tcBorders>
          </w:tcPr>
          <w:p w14:paraId="0C89F32F" w14:textId="77777777" w:rsidR="00FB4F4B" w:rsidRDefault="00FB4F4B">
            <w:pPr>
              <w:pStyle w:val="CRCoverPage"/>
              <w:spacing w:after="0"/>
              <w:rPr>
                <w:b/>
                <w:i/>
              </w:rPr>
            </w:pPr>
          </w:p>
        </w:tc>
        <w:tc>
          <w:tcPr>
            <w:tcW w:w="4677" w:type="dxa"/>
            <w:gridSpan w:val="8"/>
            <w:tcBorders>
              <w:bottom w:val="single" w:sz="4" w:space="0" w:color="auto"/>
            </w:tcBorders>
          </w:tcPr>
          <w:p w14:paraId="0C89F330" w14:textId="77777777" w:rsidR="00FB4F4B" w:rsidRDefault="00BE3C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89F331" w14:textId="77777777" w:rsidR="00FB4F4B" w:rsidRDefault="00BE3C7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C89F332" w14:textId="77777777" w:rsidR="00FB4F4B" w:rsidRDefault="00BE3C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B4F4B" w14:paraId="0C89F336" w14:textId="77777777">
        <w:tc>
          <w:tcPr>
            <w:tcW w:w="1843" w:type="dxa"/>
          </w:tcPr>
          <w:p w14:paraId="0C89F334" w14:textId="77777777" w:rsidR="00FB4F4B" w:rsidRDefault="00FB4F4B">
            <w:pPr>
              <w:pStyle w:val="CRCoverPage"/>
              <w:spacing w:after="0"/>
              <w:rPr>
                <w:b/>
                <w:i/>
                <w:sz w:val="8"/>
                <w:szCs w:val="8"/>
              </w:rPr>
            </w:pPr>
          </w:p>
        </w:tc>
        <w:tc>
          <w:tcPr>
            <w:tcW w:w="7797" w:type="dxa"/>
            <w:gridSpan w:val="10"/>
          </w:tcPr>
          <w:p w14:paraId="0C89F335" w14:textId="77777777" w:rsidR="00FB4F4B" w:rsidRDefault="00FB4F4B">
            <w:pPr>
              <w:pStyle w:val="CRCoverPage"/>
              <w:spacing w:after="0"/>
              <w:rPr>
                <w:sz w:val="8"/>
                <w:szCs w:val="8"/>
              </w:rPr>
            </w:pPr>
          </w:p>
        </w:tc>
      </w:tr>
      <w:tr w:rsidR="00FB4F4B" w14:paraId="0C89F339" w14:textId="77777777">
        <w:tc>
          <w:tcPr>
            <w:tcW w:w="2694" w:type="dxa"/>
            <w:gridSpan w:val="2"/>
            <w:tcBorders>
              <w:top w:val="single" w:sz="4" w:space="0" w:color="auto"/>
              <w:left w:val="single" w:sz="4" w:space="0" w:color="auto"/>
            </w:tcBorders>
          </w:tcPr>
          <w:p w14:paraId="0C89F337" w14:textId="77777777" w:rsidR="00FB4F4B" w:rsidRDefault="00BE3C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89F338" w14:textId="77777777" w:rsidR="00FB4F4B" w:rsidRDefault="00BE3C78">
            <w:pPr>
              <w:pStyle w:val="CRCoverPage"/>
              <w:spacing w:after="0"/>
              <w:ind w:left="100"/>
              <w:rPr>
                <w:rFonts w:eastAsia="SimSun"/>
                <w:lang w:val="en-US" w:eastAsia="zh-CN"/>
              </w:rPr>
            </w:pPr>
            <w:r>
              <w:t>In TS 28.541,</w:t>
            </w:r>
            <w:r>
              <w:rPr>
                <w:rFonts w:eastAsia="SimSun" w:hint="eastAsia"/>
                <w:lang w:val="en-US" w:eastAsia="zh-CN"/>
              </w:rPr>
              <w:t xml:space="preserve">the Support Qualifier of </w:t>
            </w:r>
            <w:proofErr w:type="spellStart"/>
            <w:r>
              <w:rPr>
                <w:rFonts w:hint="eastAsia"/>
              </w:rPr>
              <w:t>nRTAC</w:t>
            </w:r>
            <w:proofErr w:type="spellEnd"/>
            <w:r>
              <w:rPr>
                <w:rFonts w:eastAsia="SimSun" w:hint="eastAsia"/>
                <w:lang w:val="en-US" w:eastAsia="zh-CN"/>
              </w:rPr>
              <w:t xml:space="preserve"> attribute in </w:t>
            </w:r>
            <w:proofErr w:type="spellStart"/>
            <w:r>
              <w:rPr>
                <w:rFonts w:eastAsia="SimSun" w:hint="eastAsia"/>
                <w:lang w:val="en-US" w:eastAsia="zh-CN"/>
              </w:rPr>
              <w:t>NROperatorCellDU</w:t>
            </w:r>
            <w:proofErr w:type="spellEnd"/>
            <w:r>
              <w:rPr>
                <w:rFonts w:eastAsia="SimSun" w:hint="eastAsia"/>
                <w:lang w:val="en-US" w:eastAsia="zh-CN"/>
              </w:rPr>
              <w:t xml:space="preserve"> is CM</w:t>
            </w:r>
            <w:r>
              <w:t xml:space="preserve">. However, </w:t>
            </w:r>
            <w:r>
              <w:rPr>
                <w:rFonts w:hint="eastAsia"/>
                <w:lang w:val="en-US" w:eastAsia="zh-CN"/>
              </w:rPr>
              <w:t>the attribute constraint</w:t>
            </w:r>
            <w:r>
              <w:t xml:space="preserve"> </w:t>
            </w:r>
            <w:r>
              <w:rPr>
                <w:rFonts w:eastAsia="SimSun" w:hint="eastAsia"/>
                <w:lang w:val="en-US" w:eastAsia="zh-CN"/>
              </w:rPr>
              <w:t xml:space="preserve">for </w:t>
            </w:r>
            <w:proofErr w:type="spellStart"/>
            <w:r>
              <w:rPr>
                <w:rFonts w:eastAsia="SimSun" w:hint="eastAsia"/>
                <w:lang w:val="en-US" w:eastAsia="zh-CN"/>
              </w:rPr>
              <w:t>nRTAC</w:t>
            </w:r>
            <w:proofErr w:type="spellEnd"/>
            <w:r>
              <w:t xml:space="preserve"> is missing.</w:t>
            </w:r>
            <w:r>
              <w:rPr>
                <w:rFonts w:eastAsia="SimSun" w:hint="eastAsia"/>
                <w:lang w:val="en-US" w:eastAsia="zh-CN"/>
              </w:rPr>
              <w:t xml:space="preserve"> In attribute definition of </w:t>
            </w:r>
            <w:proofErr w:type="spellStart"/>
            <w:r>
              <w:rPr>
                <w:rFonts w:eastAsia="SimSun" w:hint="eastAsia"/>
                <w:lang w:val="en-US" w:eastAsia="zh-CN"/>
              </w:rPr>
              <w:t>nRTAC</w:t>
            </w:r>
            <w:proofErr w:type="spellEnd"/>
            <w:r>
              <w:rPr>
                <w:rFonts w:eastAsia="SimSun" w:hint="eastAsia"/>
                <w:lang w:val="en-US" w:eastAsia="zh-CN"/>
              </w:rPr>
              <w:t>, it has a non-null value for a 5G SA (Stand Alone) .</w:t>
            </w:r>
          </w:p>
        </w:tc>
      </w:tr>
      <w:tr w:rsidR="00FB4F4B" w14:paraId="0C89F33C" w14:textId="77777777">
        <w:tc>
          <w:tcPr>
            <w:tcW w:w="2694" w:type="dxa"/>
            <w:gridSpan w:val="2"/>
            <w:tcBorders>
              <w:left w:val="single" w:sz="4" w:space="0" w:color="auto"/>
            </w:tcBorders>
          </w:tcPr>
          <w:p w14:paraId="0C89F33A" w14:textId="77777777" w:rsidR="00FB4F4B" w:rsidRDefault="00FB4F4B">
            <w:pPr>
              <w:pStyle w:val="CRCoverPage"/>
              <w:spacing w:after="0"/>
              <w:rPr>
                <w:b/>
                <w:i/>
                <w:sz w:val="8"/>
                <w:szCs w:val="8"/>
              </w:rPr>
            </w:pPr>
          </w:p>
        </w:tc>
        <w:tc>
          <w:tcPr>
            <w:tcW w:w="6946" w:type="dxa"/>
            <w:gridSpan w:val="9"/>
            <w:tcBorders>
              <w:right w:val="single" w:sz="4" w:space="0" w:color="auto"/>
            </w:tcBorders>
          </w:tcPr>
          <w:p w14:paraId="0C89F33B" w14:textId="77777777" w:rsidR="00FB4F4B" w:rsidRDefault="00FB4F4B">
            <w:pPr>
              <w:pStyle w:val="CRCoverPage"/>
              <w:spacing w:after="0"/>
              <w:rPr>
                <w:sz w:val="8"/>
                <w:szCs w:val="8"/>
              </w:rPr>
            </w:pPr>
          </w:p>
        </w:tc>
      </w:tr>
      <w:tr w:rsidR="00FB4F4B" w14:paraId="0C89F33F" w14:textId="77777777">
        <w:tc>
          <w:tcPr>
            <w:tcW w:w="2694" w:type="dxa"/>
            <w:gridSpan w:val="2"/>
            <w:tcBorders>
              <w:left w:val="single" w:sz="4" w:space="0" w:color="auto"/>
            </w:tcBorders>
          </w:tcPr>
          <w:p w14:paraId="0C89F33D" w14:textId="77777777" w:rsidR="00FB4F4B" w:rsidRDefault="00BE3C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89F33E" w14:textId="77777777" w:rsidR="00FB4F4B" w:rsidRDefault="00BE3C78">
            <w:pPr>
              <w:pStyle w:val="CRCoverPage"/>
              <w:spacing w:after="0"/>
              <w:ind w:left="100"/>
            </w:pPr>
            <w:r>
              <w:rPr>
                <w:rFonts w:hint="eastAsia"/>
              </w:rPr>
              <w:t xml:space="preserve">Add missing Attribute Constraints for </w:t>
            </w:r>
            <w:proofErr w:type="spellStart"/>
            <w:r>
              <w:rPr>
                <w:rFonts w:hint="eastAsia"/>
              </w:rPr>
              <w:t>NROperatorCellDU</w:t>
            </w:r>
            <w:proofErr w:type="spellEnd"/>
          </w:p>
        </w:tc>
      </w:tr>
      <w:tr w:rsidR="00FB4F4B" w14:paraId="0C89F342" w14:textId="77777777">
        <w:tc>
          <w:tcPr>
            <w:tcW w:w="2694" w:type="dxa"/>
            <w:gridSpan w:val="2"/>
            <w:tcBorders>
              <w:left w:val="single" w:sz="4" w:space="0" w:color="auto"/>
            </w:tcBorders>
          </w:tcPr>
          <w:p w14:paraId="0C89F340" w14:textId="77777777" w:rsidR="00FB4F4B" w:rsidRDefault="00FB4F4B">
            <w:pPr>
              <w:pStyle w:val="CRCoverPage"/>
              <w:spacing w:after="0"/>
              <w:rPr>
                <w:b/>
                <w:i/>
                <w:sz w:val="8"/>
                <w:szCs w:val="8"/>
              </w:rPr>
            </w:pPr>
          </w:p>
        </w:tc>
        <w:tc>
          <w:tcPr>
            <w:tcW w:w="6946" w:type="dxa"/>
            <w:gridSpan w:val="9"/>
            <w:tcBorders>
              <w:right w:val="single" w:sz="4" w:space="0" w:color="auto"/>
            </w:tcBorders>
          </w:tcPr>
          <w:p w14:paraId="0C89F341" w14:textId="77777777" w:rsidR="00FB4F4B" w:rsidRDefault="00FB4F4B">
            <w:pPr>
              <w:pStyle w:val="CRCoverPage"/>
              <w:spacing w:after="0"/>
              <w:rPr>
                <w:sz w:val="8"/>
                <w:szCs w:val="8"/>
              </w:rPr>
            </w:pPr>
          </w:p>
        </w:tc>
      </w:tr>
      <w:tr w:rsidR="00FB4F4B" w14:paraId="0C89F345" w14:textId="77777777">
        <w:tc>
          <w:tcPr>
            <w:tcW w:w="2694" w:type="dxa"/>
            <w:gridSpan w:val="2"/>
            <w:tcBorders>
              <w:left w:val="single" w:sz="4" w:space="0" w:color="auto"/>
              <w:bottom w:val="single" w:sz="4" w:space="0" w:color="auto"/>
            </w:tcBorders>
          </w:tcPr>
          <w:p w14:paraId="0C89F343" w14:textId="77777777" w:rsidR="00FB4F4B" w:rsidRDefault="00BE3C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89F344" w14:textId="77777777" w:rsidR="00FB4F4B" w:rsidRDefault="00FB4F4B">
            <w:pPr>
              <w:pStyle w:val="CRCoverPage"/>
              <w:spacing w:after="0"/>
              <w:ind w:left="100"/>
            </w:pPr>
          </w:p>
        </w:tc>
      </w:tr>
      <w:tr w:rsidR="00FB4F4B" w14:paraId="0C89F348" w14:textId="77777777">
        <w:tc>
          <w:tcPr>
            <w:tcW w:w="2694" w:type="dxa"/>
            <w:gridSpan w:val="2"/>
          </w:tcPr>
          <w:p w14:paraId="0C89F346" w14:textId="77777777" w:rsidR="00FB4F4B" w:rsidRDefault="00FB4F4B">
            <w:pPr>
              <w:pStyle w:val="CRCoverPage"/>
              <w:spacing w:after="0"/>
              <w:rPr>
                <w:b/>
                <w:i/>
                <w:sz w:val="8"/>
                <w:szCs w:val="8"/>
              </w:rPr>
            </w:pPr>
          </w:p>
        </w:tc>
        <w:tc>
          <w:tcPr>
            <w:tcW w:w="6946" w:type="dxa"/>
            <w:gridSpan w:val="9"/>
          </w:tcPr>
          <w:p w14:paraId="0C89F347" w14:textId="77777777" w:rsidR="00FB4F4B" w:rsidRDefault="00FB4F4B">
            <w:pPr>
              <w:pStyle w:val="CRCoverPage"/>
              <w:spacing w:after="0"/>
              <w:rPr>
                <w:sz w:val="8"/>
                <w:szCs w:val="8"/>
              </w:rPr>
            </w:pPr>
          </w:p>
        </w:tc>
      </w:tr>
      <w:tr w:rsidR="00FB4F4B" w14:paraId="0C89F34B" w14:textId="77777777">
        <w:tc>
          <w:tcPr>
            <w:tcW w:w="2694" w:type="dxa"/>
            <w:gridSpan w:val="2"/>
            <w:tcBorders>
              <w:top w:val="single" w:sz="4" w:space="0" w:color="auto"/>
              <w:left w:val="single" w:sz="4" w:space="0" w:color="auto"/>
            </w:tcBorders>
          </w:tcPr>
          <w:p w14:paraId="0C89F349" w14:textId="77777777" w:rsidR="00FB4F4B" w:rsidRDefault="00BE3C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89F34A" w14:textId="77777777" w:rsidR="00FB4F4B" w:rsidRDefault="00BE3C78">
            <w:pPr>
              <w:pStyle w:val="CRCoverPage"/>
              <w:spacing w:after="0"/>
              <w:ind w:left="100"/>
            </w:pPr>
            <w:r>
              <w:rPr>
                <w:rFonts w:eastAsiaTheme="minorEastAsia"/>
              </w:rPr>
              <w:t>4.3.68.3</w:t>
            </w:r>
          </w:p>
        </w:tc>
      </w:tr>
      <w:tr w:rsidR="00FB4F4B" w14:paraId="0C89F34E" w14:textId="77777777">
        <w:tc>
          <w:tcPr>
            <w:tcW w:w="2694" w:type="dxa"/>
            <w:gridSpan w:val="2"/>
            <w:tcBorders>
              <w:left w:val="single" w:sz="4" w:space="0" w:color="auto"/>
            </w:tcBorders>
          </w:tcPr>
          <w:p w14:paraId="0C89F34C" w14:textId="77777777" w:rsidR="00FB4F4B" w:rsidRDefault="00FB4F4B">
            <w:pPr>
              <w:pStyle w:val="CRCoverPage"/>
              <w:spacing w:after="0"/>
              <w:rPr>
                <w:b/>
                <w:i/>
                <w:sz w:val="8"/>
                <w:szCs w:val="8"/>
              </w:rPr>
            </w:pPr>
          </w:p>
        </w:tc>
        <w:tc>
          <w:tcPr>
            <w:tcW w:w="6946" w:type="dxa"/>
            <w:gridSpan w:val="9"/>
            <w:tcBorders>
              <w:right w:val="single" w:sz="4" w:space="0" w:color="auto"/>
            </w:tcBorders>
          </w:tcPr>
          <w:p w14:paraId="0C89F34D" w14:textId="77777777" w:rsidR="00FB4F4B" w:rsidRDefault="00FB4F4B">
            <w:pPr>
              <w:pStyle w:val="CRCoverPage"/>
              <w:spacing w:after="0"/>
              <w:rPr>
                <w:sz w:val="8"/>
                <w:szCs w:val="8"/>
              </w:rPr>
            </w:pPr>
          </w:p>
        </w:tc>
      </w:tr>
      <w:tr w:rsidR="00FB4F4B" w14:paraId="0C89F354" w14:textId="77777777">
        <w:tc>
          <w:tcPr>
            <w:tcW w:w="2694" w:type="dxa"/>
            <w:gridSpan w:val="2"/>
            <w:tcBorders>
              <w:left w:val="single" w:sz="4" w:space="0" w:color="auto"/>
            </w:tcBorders>
          </w:tcPr>
          <w:p w14:paraId="0C89F34F" w14:textId="77777777" w:rsidR="00FB4F4B" w:rsidRDefault="00FB4F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89F350" w14:textId="77777777" w:rsidR="00FB4F4B" w:rsidRDefault="00BE3C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9F351" w14:textId="77777777" w:rsidR="00FB4F4B" w:rsidRDefault="00BE3C78">
            <w:pPr>
              <w:pStyle w:val="CRCoverPage"/>
              <w:spacing w:after="0"/>
              <w:jc w:val="center"/>
              <w:rPr>
                <w:b/>
                <w:caps/>
              </w:rPr>
            </w:pPr>
            <w:r>
              <w:rPr>
                <w:b/>
                <w:caps/>
              </w:rPr>
              <w:t>N</w:t>
            </w:r>
          </w:p>
        </w:tc>
        <w:tc>
          <w:tcPr>
            <w:tcW w:w="2977" w:type="dxa"/>
            <w:gridSpan w:val="4"/>
          </w:tcPr>
          <w:p w14:paraId="0C89F352" w14:textId="77777777" w:rsidR="00FB4F4B" w:rsidRDefault="00FB4F4B">
            <w:pPr>
              <w:pStyle w:val="CRCoverPage"/>
              <w:tabs>
                <w:tab w:val="right" w:pos="2893"/>
              </w:tabs>
              <w:spacing w:after="0"/>
            </w:pPr>
          </w:p>
        </w:tc>
        <w:tc>
          <w:tcPr>
            <w:tcW w:w="3401" w:type="dxa"/>
            <w:gridSpan w:val="3"/>
            <w:tcBorders>
              <w:right w:val="single" w:sz="4" w:space="0" w:color="auto"/>
            </w:tcBorders>
            <w:shd w:val="clear" w:color="FFFF00" w:fill="auto"/>
          </w:tcPr>
          <w:p w14:paraId="0C89F353" w14:textId="77777777" w:rsidR="00FB4F4B" w:rsidRDefault="00FB4F4B">
            <w:pPr>
              <w:pStyle w:val="CRCoverPage"/>
              <w:spacing w:after="0"/>
              <w:ind w:left="99"/>
            </w:pPr>
          </w:p>
        </w:tc>
      </w:tr>
      <w:tr w:rsidR="00FB4F4B" w14:paraId="0C89F35A" w14:textId="77777777">
        <w:tc>
          <w:tcPr>
            <w:tcW w:w="2694" w:type="dxa"/>
            <w:gridSpan w:val="2"/>
            <w:tcBorders>
              <w:left w:val="single" w:sz="4" w:space="0" w:color="auto"/>
            </w:tcBorders>
          </w:tcPr>
          <w:p w14:paraId="0C89F355" w14:textId="77777777" w:rsidR="00FB4F4B" w:rsidRDefault="00BE3C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89F356" w14:textId="77777777" w:rsidR="00FB4F4B" w:rsidRDefault="00FB4F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9F357" w14:textId="77777777" w:rsidR="00FB4F4B" w:rsidRDefault="00BE3C78">
            <w:pPr>
              <w:pStyle w:val="CRCoverPage"/>
              <w:spacing w:after="0"/>
              <w:jc w:val="center"/>
              <w:rPr>
                <w:b/>
                <w:caps/>
              </w:rPr>
            </w:pPr>
            <w:r>
              <w:rPr>
                <w:b/>
                <w:caps/>
              </w:rPr>
              <w:t>X</w:t>
            </w:r>
          </w:p>
        </w:tc>
        <w:tc>
          <w:tcPr>
            <w:tcW w:w="2977" w:type="dxa"/>
            <w:gridSpan w:val="4"/>
          </w:tcPr>
          <w:p w14:paraId="0C89F358" w14:textId="77777777" w:rsidR="00FB4F4B" w:rsidRDefault="00BE3C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89F359" w14:textId="77777777" w:rsidR="00FB4F4B" w:rsidRDefault="00BE3C78">
            <w:pPr>
              <w:pStyle w:val="CRCoverPage"/>
              <w:spacing w:after="0"/>
              <w:ind w:left="99"/>
            </w:pPr>
            <w:r>
              <w:t xml:space="preserve">TS/TR ... CR ... </w:t>
            </w:r>
          </w:p>
        </w:tc>
      </w:tr>
      <w:tr w:rsidR="00FB4F4B" w14:paraId="0C89F360" w14:textId="77777777">
        <w:tc>
          <w:tcPr>
            <w:tcW w:w="2694" w:type="dxa"/>
            <w:gridSpan w:val="2"/>
            <w:tcBorders>
              <w:left w:val="single" w:sz="4" w:space="0" w:color="auto"/>
            </w:tcBorders>
          </w:tcPr>
          <w:p w14:paraId="0C89F35B" w14:textId="77777777" w:rsidR="00FB4F4B" w:rsidRDefault="00BE3C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89F35C" w14:textId="77777777" w:rsidR="00FB4F4B" w:rsidRDefault="00FB4F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9F35D" w14:textId="77777777" w:rsidR="00FB4F4B" w:rsidRDefault="00BE3C78">
            <w:pPr>
              <w:pStyle w:val="CRCoverPage"/>
              <w:spacing w:after="0"/>
              <w:jc w:val="center"/>
              <w:rPr>
                <w:b/>
                <w:caps/>
              </w:rPr>
            </w:pPr>
            <w:r>
              <w:rPr>
                <w:b/>
                <w:caps/>
              </w:rPr>
              <w:t>X</w:t>
            </w:r>
          </w:p>
        </w:tc>
        <w:tc>
          <w:tcPr>
            <w:tcW w:w="2977" w:type="dxa"/>
            <w:gridSpan w:val="4"/>
          </w:tcPr>
          <w:p w14:paraId="0C89F35E" w14:textId="77777777" w:rsidR="00FB4F4B" w:rsidRDefault="00BE3C78">
            <w:pPr>
              <w:pStyle w:val="CRCoverPage"/>
              <w:spacing w:after="0"/>
            </w:pPr>
            <w:r>
              <w:t xml:space="preserve"> Test specifications</w:t>
            </w:r>
          </w:p>
        </w:tc>
        <w:tc>
          <w:tcPr>
            <w:tcW w:w="3401" w:type="dxa"/>
            <w:gridSpan w:val="3"/>
            <w:tcBorders>
              <w:right w:val="single" w:sz="4" w:space="0" w:color="auto"/>
            </w:tcBorders>
            <w:shd w:val="pct30" w:color="FFFF00" w:fill="auto"/>
          </w:tcPr>
          <w:p w14:paraId="0C89F35F" w14:textId="77777777" w:rsidR="00FB4F4B" w:rsidRDefault="00BE3C78">
            <w:pPr>
              <w:pStyle w:val="CRCoverPage"/>
              <w:spacing w:after="0"/>
              <w:ind w:left="99"/>
            </w:pPr>
            <w:r>
              <w:t xml:space="preserve">TS/TR ... CR ... </w:t>
            </w:r>
          </w:p>
        </w:tc>
      </w:tr>
      <w:tr w:rsidR="00FB4F4B" w14:paraId="0C89F366" w14:textId="77777777">
        <w:tc>
          <w:tcPr>
            <w:tcW w:w="2694" w:type="dxa"/>
            <w:gridSpan w:val="2"/>
            <w:tcBorders>
              <w:left w:val="single" w:sz="4" w:space="0" w:color="auto"/>
            </w:tcBorders>
          </w:tcPr>
          <w:p w14:paraId="0C89F361" w14:textId="77777777" w:rsidR="00FB4F4B" w:rsidRDefault="00BE3C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89F362" w14:textId="77777777" w:rsidR="00FB4F4B" w:rsidRDefault="00FB4F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9F363" w14:textId="77777777" w:rsidR="00FB4F4B" w:rsidRDefault="00BE3C78">
            <w:pPr>
              <w:pStyle w:val="CRCoverPage"/>
              <w:spacing w:after="0"/>
              <w:jc w:val="center"/>
              <w:rPr>
                <w:b/>
                <w:caps/>
              </w:rPr>
            </w:pPr>
            <w:r>
              <w:rPr>
                <w:b/>
                <w:caps/>
              </w:rPr>
              <w:t>X</w:t>
            </w:r>
          </w:p>
        </w:tc>
        <w:tc>
          <w:tcPr>
            <w:tcW w:w="2977" w:type="dxa"/>
            <w:gridSpan w:val="4"/>
          </w:tcPr>
          <w:p w14:paraId="0C89F364" w14:textId="77777777" w:rsidR="00FB4F4B" w:rsidRDefault="00BE3C78">
            <w:pPr>
              <w:pStyle w:val="CRCoverPage"/>
              <w:spacing w:after="0"/>
            </w:pPr>
            <w:r>
              <w:t xml:space="preserve"> O&amp;M Specifications</w:t>
            </w:r>
          </w:p>
        </w:tc>
        <w:tc>
          <w:tcPr>
            <w:tcW w:w="3401" w:type="dxa"/>
            <w:gridSpan w:val="3"/>
            <w:tcBorders>
              <w:right w:val="single" w:sz="4" w:space="0" w:color="auto"/>
            </w:tcBorders>
            <w:shd w:val="pct30" w:color="FFFF00" w:fill="auto"/>
          </w:tcPr>
          <w:p w14:paraId="0C89F365" w14:textId="77777777" w:rsidR="00FB4F4B" w:rsidRDefault="00BE3C78">
            <w:pPr>
              <w:pStyle w:val="CRCoverPage"/>
              <w:spacing w:after="0"/>
              <w:ind w:left="99"/>
            </w:pPr>
            <w:r>
              <w:t xml:space="preserve">TS/TR ... CR ... </w:t>
            </w:r>
          </w:p>
        </w:tc>
      </w:tr>
      <w:tr w:rsidR="00FB4F4B" w14:paraId="0C89F369" w14:textId="77777777">
        <w:tc>
          <w:tcPr>
            <w:tcW w:w="2694" w:type="dxa"/>
            <w:gridSpan w:val="2"/>
            <w:tcBorders>
              <w:left w:val="single" w:sz="4" w:space="0" w:color="auto"/>
            </w:tcBorders>
          </w:tcPr>
          <w:p w14:paraId="0C89F367" w14:textId="77777777" w:rsidR="00FB4F4B" w:rsidRDefault="00FB4F4B">
            <w:pPr>
              <w:pStyle w:val="CRCoverPage"/>
              <w:spacing w:after="0"/>
              <w:rPr>
                <w:b/>
                <w:i/>
              </w:rPr>
            </w:pPr>
          </w:p>
        </w:tc>
        <w:tc>
          <w:tcPr>
            <w:tcW w:w="6946" w:type="dxa"/>
            <w:gridSpan w:val="9"/>
            <w:tcBorders>
              <w:right w:val="single" w:sz="4" w:space="0" w:color="auto"/>
            </w:tcBorders>
          </w:tcPr>
          <w:p w14:paraId="0C89F368" w14:textId="77777777" w:rsidR="00FB4F4B" w:rsidRDefault="00FB4F4B">
            <w:pPr>
              <w:pStyle w:val="CRCoverPage"/>
              <w:spacing w:after="0"/>
            </w:pPr>
          </w:p>
        </w:tc>
      </w:tr>
      <w:tr w:rsidR="00FB4F4B" w14:paraId="0C89F36C" w14:textId="77777777">
        <w:tc>
          <w:tcPr>
            <w:tcW w:w="2694" w:type="dxa"/>
            <w:gridSpan w:val="2"/>
            <w:tcBorders>
              <w:left w:val="single" w:sz="4" w:space="0" w:color="auto"/>
              <w:bottom w:val="single" w:sz="4" w:space="0" w:color="auto"/>
            </w:tcBorders>
          </w:tcPr>
          <w:p w14:paraId="0C89F36A" w14:textId="77777777" w:rsidR="00FB4F4B" w:rsidRDefault="00BE3C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89F36B" w14:textId="77777777" w:rsidR="00FB4F4B" w:rsidRDefault="00FB4F4B">
            <w:pPr>
              <w:pStyle w:val="CRCoverPage"/>
              <w:spacing w:after="0"/>
              <w:ind w:left="100"/>
            </w:pPr>
          </w:p>
        </w:tc>
      </w:tr>
      <w:tr w:rsidR="00FB4F4B" w14:paraId="0C89F36F" w14:textId="77777777">
        <w:tc>
          <w:tcPr>
            <w:tcW w:w="2694" w:type="dxa"/>
            <w:gridSpan w:val="2"/>
            <w:tcBorders>
              <w:top w:val="single" w:sz="4" w:space="0" w:color="auto"/>
              <w:bottom w:val="single" w:sz="4" w:space="0" w:color="auto"/>
            </w:tcBorders>
          </w:tcPr>
          <w:p w14:paraId="0C89F36D" w14:textId="77777777" w:rsidR="00FB4F4B" w:rsidRDefault="00FB4F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89F36E" w14:textId="77777777" w:rsidR="00FB4F4B" w:rsidRDefault="00FB4F4B">
            <w:pPr>
              <w:pStyle w:val="CRCoverPage"/>
              <w:spacing w:after="0"/>
              <w:ind w:left="100"/>
              <w:rPr>
                <w:sz w:val="8"/>
                <w:szCs w:val="8"/>
              </w:rPr>
            </w:pPr>
          </w:p>
        </w:tc>
      </w:tr>
      <w:tr w:rsidR="00FB4F4B" w14:paraId="0C89F372" w14:textId="77777777">
        <w:tc>
          <w:tcPr>
            <w:tcW w:w="2694" w:type="dxa"/>
            <w:gridSpan w:val="2"/>
            <w:tcBorders>
              <w:top w:val="single" w:sz="4" w:space="0" w:color="auto"/>
              <w:left w:val="single" w:sz="4" w:space="0" w:color="auto"/>
              <w:bottom w:val="single" w:sz="4" w:space="0" w:color="auto"/>
            </w:tcBorders>
          </w:tcPr>
          <w:p w14:paraId="0C89F370" w14:textId="77777777" w:rsidR="00FB4F4B" w:rsidRDefault="00BE3C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9F371" w14:textId="77777777" w:rsidR="00FB4F4B" w:rsidRDefault="00FB4F4B">
            <w:pPr>
              <w:pStyle w:val="CRCoverPage"/>
              <w:spacing w:after="0"/>
              <w:ind w:left="100"/>
            </w:pPr>
          </w:p>
        </w:tc>
      </w:tr>
    </w:tbl>
    <w:p w14:paraId="0C89F373" w14:textId="77777777" w:rsidR="00FB4F4B" w:rsidRDefault="00FB4F4B">
      <w:pPr>
        <w:pStyle w:val="CRCoverPage"/>
        <w:spacing w:after="0"/>
        <w:rPr>
          <w:sz w:val="8"/>
          <w:szCs w:val="8"/>
        </w:rPr>
      </w:pPr>
    </w:p>
    <w:p w14:paraId="0C89F374" w14:textId="77777777" w:rsidR="00FB4F4B" w:rsidRDefault="00FB4F4B">
      <w:pPr>
        <w:sectPr w:rsidR="00FB4F4B">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4F4B" w14:paraId="0C89F376" w14:textId="77777777">
        <w:tc>
          <w:tcPr>
            <w:tcW w:w="9521" w:type="dxa"/>
            <w:shd w:val="clear" w:color="auto" w:fill="FFFFCC"/>
            <w:vAlign w:val="center"/>
          </w:tcPr>
          <w:p w14:paraId="0C89F375" w14:textId="77777777" w:rsidR="00FB4F4B" w:rsidRDefault="00BE3C78">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C89F377" w14:textId="77777777" w:rsidR="00FB4F4B" w:rsidRDefault="00BE3C78">
      <w:pPr>
        <w:pStyle w:val="Heading3"/>
        <w:rPr>
          <w:lang w:eastAsia="zh-CN"/>
        </w:rPr>
      </w:pPr>
      <w:bookmarkStart w:id="1" w:name="_Toc67989698"/>
      <w:bookmarkStart w:id="2" w:name="_Toc59439275"/>
      <w:bookmarkStart w:id="3" w:name="_Toc59182448"/>
      <w:bookmarkStart w:id="4" w:name="_Toc59194849"/>
      <w:bookmarkStart w:id="5" w:name="_Toc59183914"/>
      <w:r>
        <w:rPr>
          <w:lang w:eastAsia="zh-CN"/>
        </w:rPr>
        <w:t>4.3.5</w:t>
      </w:r>
      <w:r>
        <w:rPr>
          <w:lang w:eastAsia="zh-CN"/>
        </w:rPr>
        <w:tab/>
      </w:r>
      <w:proofErr w:type="spellStart"/>
      <w:r>
        <w:rPr>
          <w:rFonts w:ascii="Courier New" w:hAnsi="Courier New"/>
          <w:lang w:eastAsia="zh-CN"/>
        </w:rPr>
        <w:t>NRCellDU</w:t>
      </w:r>
      <w:bookmarkEnd w:id="1"/>
      <w:bookmarkEnd w:id="2"/>
      <w:bookmarkEnd w:id="3"/>
      <w:bookmarkEnd w:id="4"/>
      <w:bookmarkEnd w:id="5"/>
      <w:proofErr w:type="spellEnd"/>
    </w:p>
    <w:p w14:paraId="0C89F378" w14:textId="77777777" w:rsidR="00FB4F4B" w:rsidRDefault="00BE3C78">
      <w:pPr>
        <w:pStyle w:val="Heading4"/>
      </w:pPr>
      <w:bookmarkStart w:id="6" w:name="_Toc59194850"/>
      <w:bookmarkStart w:id="7" w:name="_Toc59182449"/>
      <w:bookmarkStart w:id="8" w:name="_Toc67989699"/>
      <w:bookmarkStart w:id="9" w:name="_Toc59183915"/>
      <w:bookmarkStart w:id="10" w:name="_Toc59439276"/>
      <w:r>
        <w:rPr>
          <w:lang w:eastAsia="zh-CN"/>
        </w:rPr>
        <w:t>4</w:t>
      </w:r>
      <w:r>
        <w:t>.3.5.1</w:t>
      </w:r>
      <w:r>
        <w:tab/>
        <w:t>Definition</w:t>
      </w:r>
      <w:bookmarkEnd w:id="6"/>
      <w:bookmarkEnd w:id="7"/>
      <w:bookmarkEnd w:id="8"/>
      <w:bookmarkEnd w:id="9"/>
      <w:bookmarkEnd w:id="10"/>
    </w:p>
    <w:p w14:paraId="0C89F379" w14:textId="77777777" w:rsidR="00FB4F4B" w:rsidRDefault="00BE3C78">
      <w:r>
        <w:t xml:space="preserve">This IOC represents the part of NR cell information that describes s the specific resources instances. </w:t>
      </w:r>
    </w:p>
    <w:p w14:paraId="0C89F37A" w14:textId="77777777" w:rsidR="00FB4F4B" w:rsidRDefault="00BE3C78">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proofErr w:type="spellStart"/>
      <w:r>
        <w:rPr>
          <w:rFonts w:ascii="Courier New" w:hAnsi="Courier New" w:cs="Courier New"/>
          <w:color w:val="000000"/>
          <w:shd w:val="clear" w:color="auto" w:fill="FFFFFF"/>
        </w:rPr>
        <w:t>arfcnDL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bSChannelBwDL</w:t>
      </w:r>
      <w:proofErr w:type="spellEnd"/>
      <w:r>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0C89F37B" w14:textId="77777777" w:rsidR="00FB4F4B" w:rsidRDefault="00BE3C78">
      <w:pPr>
        <w:rPr>
          <w:color w:val="000000"/>
          <w:shd w:val="clear" w:color="auto" w:fill="FFFFFF"/>
        </w:rPr>
      </w:pPr>
      <w:r>
        <w:rPr>
          <w:color w:val="000000"/>
          <w:shd w:val="clear" w:color="auto" w:fill="FFFFFF"/>
        </w:rPr>
        <w:t xml:space="preserve">An NR cell requires an uplink in order to provide initial access. In case of TDD, the values of </w:t>
      </w:r>
      <w:proofErr w:type="spellStart"/>
      <w:r>
        <w:rPr>
          <w:rFonts w:ascii="Courier New" w:hAnsi="Courier New" w:cs="Courier New"/>
          <w:color w:val="000000"/>
          <w:shd w:val="clear" w:color="auto" w:fill="FFFFFF"/>
        </w:rPr>
        <w:t>arfcnUL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bSChannelBwUL</w:t>
      </w:r>
      <w:proofErr w:type="spellEnd"/>
      <w:r>
        <w:rPr>
          <w:color w:val="000000"/>
          <w:shd w:val="clear" w:color="auto" w:fill="FFFFFF"/>
        </w:rPr>
        <w:t xml:space="preserve"> have to always be set to the same values as for the corresponding DL attributes. For both FDD and TDD, the </w:t>
      </w:r>
      <w:proofErr w:type="spellStart"/>
      <w:r>
        <w:rPr>
          <w:rFonts w:ascii="Courier New" w:hAnsi="Courier New" w:cs="Courier New"/>
          <w:color w:val="000000"/>
          <w:shd w:val="clear" w:color="auto" w:fill="FFFFFF"/>
        </w:rPr>
        <w:t>arfcnUL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bSChannelBwUL</w:t>
      </w:r>
      <w:proofErr w:type="spellEnd"/>
      <w:r>
        <w:rPr>
          <w:color w:val="000000"/>
          <w:shd w:val="clear" w:color="auto" w:fill="FFFFFF"/>
        </w:rPr>
        <w:t xml:space="preserve"> define uplink resource grids to which each sector-carrier needs to align to.</w:t>
      </w:r>
    </w:p>
    <w:p w14:paraId="0C89F37C" w14:textId="77777777" w:rsidR="00FB4F4B" w:rsidRDefault="00BE3C78">
      <w:pPr>
        <w:rPr>
          <w:color w:val="000000"/>
          <w:shd w:val="clear" w:color="auto" w:fill="FFFFFF"/>
        </w:rPr>
      </w:pPr>
      <w:r>
        <w:rPr>
          <w:color w:val="000000"/>
          <w:shd w:val="clear" w:color="auto" w:fill="FFFFFF"/>
        </w:rPr>
        <w:t xml:space="preserve">An NR cell can in addition be configured with a supplementary uplink, which has its own </w:t>
      </w:r>
      <w:proofErr w:type="spellStart"/>
      <w:r>
        <w:rPr>
          <w:rFonts w:ascii="Courier New" w:hAnsi="Courier New" w:cs="Courier New"/>
          <w:color w:val="000000"/>
          <w:shd w:val="clear" w:color="auto" w:fill="FFFFFF"/>
        </w:rPr>
        <w:t>arfcnSUL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bSChannelBwSUL</w:t>
      </w:r>
      <w:proofErr w:type="spellEnd"/>
      <w:r>
        <w:rPr>
          <w:color w:val="000000"/>
          <w:shd w:val="clear" w:color="auto" w:fill="FFFFFF"/>
        </w:rPr>
        <w:t>, which define resource grids for supplementary uplink sector-carriers.</w:t>
      </w:r>
    </w:p>
    <w:p w14:paraId="0C89F37D" w14:textId="77777777" w:rsidR="00FB4F4B" w:rsidRDefault="00BE3C78">
      <w:r>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t>gNB</w:t>
      </w:r>
      <w:proofErr w:type="spellEnd"/>
      <w:r>
        <w:t xml:space="preserve"> internally and be applied to UEs dynamically by </w:t>
      </w:r>
      <w:proofErr w:type="spellStart"/>
      <w:r>
        <w:t>gNB</w:t>
      </w:r>
      <w:proofErr w:type="spellEnd"/>
      <w:r>
        <w:t xml:space="preserve"> based on e.g. UE capability and bandwidth need of each UE.</w:t>
      </w:r>
    </w:p>
    <w:p w14:paraId="0C89F37E" w14:textId="77777777" w:rsidR="00FB4F4B" w:rsidRDefault="00BE3C78">
      <w:r>
        <w:t>BWPs are configured individually (</w:t>
      </w:r>
      <w:proofErr w:type="spellStart"/>
      <w:r>
        <w:rPr>
          <w:rFonts w:ascii="Courier New" w:hAnsi="Courier New" w:cs="Courier New"/>
          <w:color w:val="000000"/>
          <w:shd w:val="clear" w:color="auto" w:fill="FFFFFF"/>
        </w:rPr>
        <w:t>bWPRef</w:t>
      </w:r>
      <w:proofErr w:type="spellEnd"/>
      <w:r>
        <w:t>) or via sets (</w:t>
      </w:r>
      <w:proofErr w:type="spellStart"/>
      <w:r>
        <w:rPr>
          <w:rFonts w:ascii="Courier New" w:hAnsi="Courier New" w:cs="Courier New"/>
          <w:color w:val="000000"/>
          <w:shd w:val="clear" w:color="auto" w:fill="FFFFFF"/>
        </w:rPr>
        <w:t>bWPSetRef</w:t>
      </w:r>
      <w:proofErr w:type="spellEnd"/>
      <w:r>
        <w:t>).</w:t>
      </w:r>
    </w:p>
    <w:p w14:paraId="0C89F37F" w14:textId="77777777" w:rsidR="00FB4F4B" w:rsidRDefault="00BE3C78">
      <w:pPr>
        <w:pStyle w:val="NO"/>
      </w:pPr>
      <w:r>
        <w:t>NOTE: Void</w:t>
      </w:r>
    </w:p>
    <w:p w14:paraId="0C89F380" w14:textId="77777777" w:rsidR="00FB4F4B" w:rsidRDefault="00BE3C78">
      <w:pPr>
        <w:pStyle w:val="Heading4"/>
      </w:pPr>
      <w:bookmarkStart w:id="11" w:name="_Toc67989700"/>
      <w:bookmarkStart w:id="12" w:name="_Toc59182450"/>
      <w:bookmarkStart w:id="13" w:name="_Toc59194851"/>
      <w:bookmarkStart w:id="14" w:name="_Toc59183916"/>
      <w:bookmarkStart w:id="15" w:name="_Toc59439277"/>
      <w:r>
        <w:rPr>
          <w:lang w:eastAsia="zh-CN"/>
        </w:rPr>
        <w:t>4</w:t>
      </w:r>
      <w:r>
        <w:t>.3.5.2</w:t>
      </w:r>
      <w:r>
        <w:tab/>
        <w:t>Attributes</w:t>
      </w:r>
      <w:bookmarkEnd w:id="11"/>
      <w:bookmarkEnd w:id="12"/>
      <w:bookmarkEnd w:id="13"/>
      <w:bookmarkEnd w:id="14"/>
      <w:bookmarkEnd w:id="15"/>
    </w:p>
    <w:p w14:paraId="0C89F381" w14:textId="77777777" w:rsidR="00FB4F4B" w:rsidRDefault="00BE3C78">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p w14:paraId="0C89F382" w14:textId="77777777" w:rsidR="00FB4F4B" w:rsidRDefault="00FB4F4B">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FB4F4B" w14:paraId="0C89F389" w14:textId="77777777">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tcPr>
          <w:p w14:paraId="0C89F383" w14:textId="77777777" w:rsidR="00FB4F4B" w:rsidRDefault="00BE3C78">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tcPr>
          <w:p w14:paraId="0C89F384" w14:textId="77777777" w:rsidR="00FB4F4B" w:rsidRDefault="00BE3C78">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tcPr>
          <w:p w14:paraId="0C89F385" w14:textId="77777777" w:rsidR="00FB4F4B" w:rsidRDefault="00BE3C78">
            <w:pPr>
              <w:pStyle w:val="TAH"/>
            </w:pPr>
            <w:proofErr w:type="spellStart"/>
            <w:r>
              <w:t>isReadable</w:t>
            </w:r>
            <w:proofErr w:type="spellEnd"/>
          </w:p>
        </w:tc>
        <w:tc>
          <w:tcPr>
            <w:tcW w:w="1089" w:type="dxa"/>
            <w:tcBorders>
              <w:top w:val="single" w:sz="4" w:space="0" w:color="auto"/>
              <w:left w:val="single" w:sz="4" w:space="0" w:color="auto"/>
              <w:bottom w:val="single" w:sz="4" w:space="0" w:color="auto"/>
              <w:right w:val="single" w:sz="4" w:space="0" w:color="auto"/>
            </w:tcBorders>
            <w:shd w:val="pct10" w:color="auto" w:fill="FFFFFF"/>
          </w:tcPr>
          <w:p w14:paraId="0C89F386" w14:textId="77777777" w:rsidR="00FB4F4B" w:rsidRDefault="00BE3C78">
            <w:pPr>
              <w:pStyle w:val="TAH"/>
            </w:pPr>
            <w:proofErr w:type="spellStart"/>
            <w:r>
              <w:t>isWritable</w:t>
            </w:r>
            <w:proofErr w:type="spellEnd"/>
          </w:p>
        </w:tc>
        <w:tc>
          <w:tcPr>
            <w:tcW w:w="1129" w:type="dxa"/>
            <w:tcBorders>
              <w:top w:val="single" w:sz="4" w:space="0" w:color="auto"/>
              <w:left w:val="single" w:sz="4" w:space="0" w:color="auto"/>
              <w:bottom w:val="single" w:sz="4" w:space="0" w:color="auto"/>
              <w:right w:val="single" w:sz="4" w:space="0" w:color="auto"/>
            </w:tcBorders>
            <w:shd w:val="pct10" w:color="auto" w:fill="FFFFFF"/>
          </w:tcPr>
          <w:p w14:paraId="0C89F387" w14:textId="77777777" w:rsidR="00FB4F4B" w:rsidRDefault="00BE3C78">
            <w:pPr>
              <w:pStyle w:val="TAH"/>
            </w:pPr>
            <w:proofErr w:type="spellStart"/>
            <w:r>
              <w:rPr>
                <w:rFonts w:cs="Arial"/>
                <w:bCs/>
                <w:szCs w:val="18"/>
              </w:rPr>
              <w:t>isInvariant</w:t>
            </w:r>
            <w:proofErr w:type="spellEnd"/>
          </w:p>
        </w:tc>
        <w:tc>
          <w:tcPr>
            <w:tcW w:w="1453" w:type="dxa"/>
            <w:tcBorders>
              <w:top w:val="single" w:sz="4" w:space="0" w:color="auto"/>
              <w:left w:val="single" w:sz="4" w:space="0" w:color="auto"/>
              <w:bottom w:val="single" w:sz="4" w:space="0" w:color="auto"/>
              <w:right w:val="single" w:sz="4" w:space="0" w:color="auto"/>
            </w:tcBorders>
            <w:shd w:val="pct10" w:color="auto" w:fill="FFFFFF"/>
          </w:tcPr>
          <w:p w14:paraId="0C89F388" w14:textId="77777777" w:rsidR="00FB4F4B" w:rsidRDefault="00BE3C78">
            <w:pPr>
              <w:pStyle w:val="TAH"/>
            </w:pPr>
            <w:proofErr w:type="spellStart"/>
            <w:r>
              <w:t>isNotifyable</w:t>
            </w:r>
            <w:proofErr w:type="spellEnd"/>
          </w:p>
        </w:tc>
      </w:tr>
      <w:tr w:rsidR="00FB4F4B" w14:paraId="0C89F390" w14:textId="77777777">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tcPr>
          <w:p w14:paraId="0C89F38A" w14:textId="77777777" w:rsidR="00FB4F4B" w:rsidRDefault="00BE3C78">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58" w:type="dxa"/>
            <w:tcBorders>
              <w:top w:val="single" w:sz="4" w:space="0" w:color="auto"/>
              <w:left w:val="single" w:sz="4" w:space="0" w:color="auto"/>
              <w:bottom w:val="single" w:sz="4" w:space="0" w:color="auto"/>
              <w:right w:val="single" w:sz="4" w:space="0" w:color="auto"/>
            </w:tcBorders>
          </w:tcPr>
          <w:p w14:paraId="0C89F38B" w14:textId="77777777" w:rsidR="00FB4F4B" w:rsidRDefault="00BE3C78">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tcPr>
          <w:p w14:paraId="0C89F38C" w14:textId="77777777" w:rsidR="00FB4F4B" w:rsidRDefault="00BE3C78">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tcPr>
          <w:p w14:paraId="0C89F38D" w14:textId="77777777" w:rsidR="00FB4F4B" w:rsidRDefault="00BE3C78">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tcPr>
          <w:p w14:paraId="0C89F38E" w14:textId="77777777" w:rsidR="00FB4F4B" w:rsidRDefault="00BE3C78">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0C89F38F" w14:textId="77777777" w:rsidR="00FB4F4B" w:rsidRDefault="00BE3C78">
            <w:pPr>
              <w:pStyle w:val="TAL"/>
              <w:jc w:val="center"/>
              <w:rPr>
                <w:lang w:eastAsia="zh-CN"/>
              </w:rPr>
            </w:pPr>
            <w:r>
              <w:rPr>
                <w:lang w:eastAsia="zh-CN"/>
              </w:rPr>
              <w:t>T</w:t>
            </w:r>
          </w:p>
        </w:tc>
      </w:tr>
      <w:tr w:rsidR="00FB4F4B" w14:paraId="0C89F397"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91" w14:textId="77777777" w:rsidR="00FB4F4B" w:rsidRDefault="00BE3C78">
            <w:pPr>
              <w:pStyle w:val="TAL"/>
              <w:rPr>
                <w:rFonts w:ascii="Courier New" w:hAnsi="Courier New" w:cs="Courier New"/>
                <w:bCs/>
                <w:color w:val="333333"/>
              </w:rPr>
            </w:pPr>
            <w:proofErr w:type="spellStart"/>
            <w:r>
              <w:rPr>
                <w:rFonts w:ascii="Courier New" w:hAnsi="Courier New" w:cs="Courier New"/>
                <w:bCs/>
                <w:color w:val="333333"/>
              </w:rPr>
              <w:t>operationalState</w:t>
            </w:r>
            <w:proofErr w:type="spellEnd"/>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tcPr>
          <w:p w14:paraId="0C89F392" w14:textId="77777777" w:rsidR="00FB4F4B" w:rsidRDefault="00BE3C78">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393" w14:textId="77777777" w:rsidR="00FB4F4B" w:rsidRDefault="00BE3C78">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94" w14:textId="77777777" w:rsidR="00FB4F4B" w:rsidRDefault="00BE3C78">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tcPr>
          <w:p w14:paraId="0C89F395" w14:textId="77777777" w:rsidR="00FB4F4B" w:rsidRDefault="00BE3C78">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96" w14:textId="77777777" w:rsidR="00FB4F4B" w:rsidRDefault="00BE3C78">
            <w:pPr>
              <w:pStyle w:val="TAL"/>
              <w:jc w:val="center"/>
              <w:rPr>
                <w:rFonts w:cs="Arial"/>
                <w:bCs/>
                <w:color w:val="333333"/>
              </w:rPr>
            </w:pPr>
            <w:r>
              <w:rPr>
                <w:rFonts w:cs="Arial"/>
              </w:rPr>
              <w:t>T</w:t>
            </w:r>
          </w:p>
        </w:tc>
      </w:tr>
      <w:tr w:rsidR="00FB4F4B" w14:paraId="0C89F39E"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98" w14:textId="77777777" w:rsidR="00FB4F4B" w:rsidRDefault="00BE3C78">
            <w:pPr>
              <w:pStyle w:val="TAL"/>
              <w:rPr>
                <w:rFonts w:ascii="Courier New" w:hAnsi="Courier New" w:cs="Courier New"/>
                <w:bCs/>
                <w:color w:val="333333"/>
              </w:rPr>
            </w:pPr>
            <w:proofErr w:type="spellStart"/>
            <w:r>
              <w:rPr>
                <w:rFonts w:ascii="Courier New" w:hAnsi="Courier New" w:cs="Courier New"/>
              </w:rPr>
              <w:t>administrativeState</w:t>
            </w:r>
            <w:proofErr w:type="spellEnd"/>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tcPr>
          <w:p w14:paraId="0C89F399" w14:textId="77777777" w:rsidR="00FB4F4B" w:rsidRDefault="00BE3C78">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39A" w14:textId="77777777" w:rsidR="00FB4F4B" w:rsidRDefault="00BE3C78">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9B" w14:textId="77777777" w:rsidR="00FB4F4B" w:rsidRDefault="00BE3C78">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9C" w14:textId="77777777" w:rsidR="00FB4F4B" w:rsidRDefault="00BE3C78">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9D" w14:textId="77777777" w:rsidR="00FB4F4B" w:rsidRDefault="00BE3C78">
            <w:pPr>
              <w:pStyle w:val="TAL"/>
              <w:jc w:val="center"/>
              <w:rPr>
                <w:rFonts w:cs="Arial"/>
                <w:bCs/>
                <w:color w:val="333333"/>
              </w:rPr>
            </w:pPr>
            <w:r>
              <w:rPr>
                <w:rFonts w:cs="Arial"/>
              </w:rPr>
              <w:t>T</w:t>
            </w:r>
          </w:p>
        </w:tc>
      </w:tr>
      <w:tr w:rsidR="00FB4F4B" w14:paraId="0C89F3A5"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9F" w14:textId="77777777" w:rsidR="00FB4F4B" w:rsidRDefault="00BE3C78">
            <w:pPr>
              <w:pStyle w:val="TAL"/>
              <w:rPr>
                <w:rFonts w:ascii="Courier New" w:hAnsi="Courier New" w:cs="Courier New"/>
                <w:bCs/>
                <w:color w:val="333333"/>
              </w:rPr>
            </w:pPr>
            <w:proofErr w:type="spellStart"/>
            <w:r>
              <w:rPr>
                <w:rFonts w:ascii="Courier New" w:hAnsi="Courier New" w:cs="Courier New"/>
                <w:bCs/>
                <w:color w:val="333333"/>
              </w:rPr>
              <w:t>cellState</w:t>
            </w:r>
            <w:proofErr w:type="spellEnd"/>
            <w:r>
              <w:rPr>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tcPr>
          <w:p w14:paraId="0C89F3A0"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3A1" w14:textId="77777777" w:rsidR="00FB4F4B" w:rsidRDefault="00BE3C78">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A2" w14:textId="77777777" w:rsidR="00FB4F4B" w:rsidRDefault="00BE3C78">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tcPr>
          <w:p w14:paraId="0C89F3A3" w14:textId="77777777" w:rsidR="00FB4F4B" w:rsidRDefault="00BE3C78">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A4" w14:textId="77777777" w:rsidR="00FB4F4B" w:rsidRDefault="00BE3C78">
            <w:pPr>
              <w:pStyle w:val="TAL"/>
              <w:jc w:val="center"/>
            </w:pPr>
            <w:r>
              <w:rPr>
                <w:rFonts w:cs="Arial"/>
              </w:rPr>
              <w:t>T</w:t>
            </w:r>
          </w:p>
        </w:tc>
      </w:tr>
      <w:tr w:rsidR="00FB4F4B" w14:paraId="0C89F3AC"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A6" w14:textId="77777777" w:rsidR="00FB4F4B" w:rsidRDefault="00BE3C78">
            <w:pPr>
              <w:pStyle w:val="TAL"/>
              <w:rPr>
                <w:rFonts w:ascii="Courier New" w:hAnsi="Courier New" w:cs="Courier New"/>
                <w:bCs/>
                <w:color w:val="333333"/>
              </w:rPr>
            </w:pPr>
            <w:proofErr w:type="spellStart"/>
            <w:r>
              <w:rPr>
                <w:rFonts w:ascii="Courier New" w:hAnsi="Courier New"/>
                <w:lang w:eastAsia="zh-CN"/>
              </w:rPr>
              <w:t>pLMNInfoList</w:t>
            </w:r>
            <w:proofErr w:type="spellEnd"/>
          </w:p>
        </w:tc>
        <w:tc>
          <w:tcPr>
            <w:tcW w:w="958" w:type="dxa"/>
            <w:tcBorders>
              <w:top w:val="single" w:sz="4" w:space="0" w:color="auto"/>
              <w:left w:val="single" w:sz="4" w:space="0" w:color="auto"/>
              <w:bottom w:val="single" w:sz="4" w:space="0" w:color="auto"/>
              <w:right w:val="single" w:sz="4" w:space="0" w:color="auto"/>
            </w:tcBorders>
          </w:tcPr>
          <w:p w14:paraId="0C89F3A7" w14:textId="77777777" w:rsidR="00FB4F4B" w:rsidRDefault="00BE3C78">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tcPr>
          <w:p w14:paraId="0C89F3A8" w14:textId="77777777" w:rsidR="00FB4F4B" w:rsidRDefault="00BE3C78">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A9" w14:textId="77777777" w:rsidR="00FB4F4B" w:rsidRDefault="00BE3C78">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AA" w14:textId="77777777" w:rsidR="00FB4F4B" w:rsidRDefault="00BE3C78">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AB" w14:textId="77777777" w:rsidR="00FB4F4B" w:rsidRDefault="00BE3C78">
            <w:pPr>
              <w:pStyle w:val="TAL"/>
              <w:jc w:val="center"/>
              <w:rPr>
                <w:rFonts w:ascii="Courier New" w:hAnsi="Courier New" w:cs="Courier New"/>
                <w:bCs/>
                <w:color w:val="333333"/>
              </w:rPr>
            </w:pPr>
            <w:r>
              <w:rPr>
                <w:lang w:eastAsia="zh-CN"/>
              </w:rPr>
              <w:t>T</w:t>
            </w:r>
          </w:p>
        </w:tc>
      </w:tr>
      <w:tr w:rsidR="00FB4F4B" w14:paraId="0C89F3B3"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AD" w14:textId="77777777" w:rsidR="00FB4F4B" w:rsidRDefault="00BE3C78">
            <w:pPr>
              <w:pStyle w:val="TAL"/>
              <w:rPr>
                <w:rFonts w:ascii="Courier New" w:hAnsi="Courier New"/>
                <w:lang w:eastAsia="zh-CN"/>
              </w:rPr>
            </w:pPr>
            <w:proofErr w:type="spellStart"/>
            <w:r>
              <w:rPr>
                <w:rFonts w:ascii="Courier New" w:hAnsi="Courier New"/>
                <w:lang w:eastAsia="zh-CN"/>
              </w:rPr>
              <w:t>nPNIdentityList</w:t>
            </w:r>
            <w:proofErr w:type="spellEnd"/>
          </w:p>
        </w:tc>
        <w:tc>
          <w:tcPr>
            <w:tcW w:w="958" w:type="dxa"/>
            <w:tcBorders>
              <w:top w:val="single" w:sz="4" w:space="0" w:color="auto"/>
              <w:left w:val="single" w:sz="4" w:space="0" w:color="auto"/>
              <w:bottom w:val="single" w:sz="4" w:space="0" w:color="auto"/>
              <w:right w:val="single" w:sz="4" w:space="0" w:color="auto"/>
            </w:tcBorders>
          </w:tcPr>
          <w:p w14:paraId="0C89F3AE" w14:textId="77777777" w:rsidR="00FB4F4B" w:rsidRDefault="00BE3C78">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0C89F3AF" w14:textId="77777777" w:rsidR="00FB4F4B" w:rsidRDefault="00BE3C78">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0C89F3B0" w14:textId="77777777" w:rsidR="00FB4F4B" w:rsidRDefault="00BE3C78">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0C89F3B1" w14:textId="77777777" w:rsidR="00FB4F4B" w:rsidRDefault="00BE3C78">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0C89F3B2" w14:textId="77777777" w:rsidR="00FB4F4B" w:rsidRDefault="00BE3C78">
            <w:pPr>
              <w:pStyle w:val="TAL"/>
              <w:jc w:val="center"/>
              <w:rPr>
                <w:lang w:eastAsia="zh-CN"/>
              </w:rPr>
            </w:pPr>
            <w:r>
              <w:rPr>
                <w:lang w:eastAsia="zh-CN"/>
              </w:rPr>
              <w:t>T</w:t>
            </w:r>
          </w:p>
        </w:tc>
      </w:tr>
      <w:tr w:rsidR="00FB4F4B" w14:paraId="0C89F3BA"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B4" w14:textId="77777777" w:rsidR="00FB4F4B" w:rsidRDefault="00BE3C78">
            <w:pPr>
              <w:pStyle w:val="TAL"/>
              <w:rPr>
                <w:rFonts w:ascii="Courier New" w:hAnsi="Courier New" w:cs="Courier New"/>
                <w:bCs/>
                <w:color w:val="333333"/>
              </w:rPr>
            </w:pPr>
            <w:proofErr w:type="spellStart"/>
            <w:r>
              <w:rPr>
                <w:rFonts w:ascii="Courier New" w:hAnsi="Courier New" w:cs="Courier New"/>
                <w:bCs/>
                <w:color w:val="333333"/>
              </w:rPr>
              <w:t>nRPCI</w:t>
            </w:r>
            <w:proofErr w:type="spellEnd"/>
          </w:p>
        </w:tc>
        <w:tc>
          <w:tcPr>
            <w:tcW w:w="958" w:type="dxa"/>
            <w:tcBorders>
              <w:top w:val="single" w:sz="4" w:space="0" w:color="auto"/>
              <w:left w:val="single" w:sz="4" w:space="0" w:color="auto"/>
              <w:bottom w:val="single" w:sz="4" w:space="0" w:color="auto"/>
              <w:right w:val="single" w:sz="4" w:space="0" w:color="auto"/>
            </w:tcBorders>
          </w:tcPr>
          <w:p w14:paraId="0C89F3B5" w14:textId="77777777" w:rsidR="00FB4F4B" w:rsidRDefault="00BE3C78">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3B6" w14:textId="77777777" w:rsidR="00FB4F4B" w:rsidRDefault="00BE3C78">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B7" w14:textId="77777777" w:rsidR="00FB4F4B" w:rsidRDefault="00BE3C78">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3B8" w14:textId="77777777" w:rsidR="00FB4F4B" w:rsidRDefault="00BE3C78">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B9" w14:textId="77777777" w:rsidR="00FB4F4B" w:rsidRDefault="00BE3C78">
            <w:pPr>
              <w:pStyle w:val="TAL"/>
              <w:jc w:val="center"/>
              <w:rPr>
                <w:rFonts w:ascii="Courier New" w:hAnsi="Courier New" w:cs="Courier New"/>
                <w:bCs/>
                <w:color w:val="333333"/>
              </w:rPr>
            </w:pPr>
            <w:r>
              <w:rPr>
                <w:rFonts w:cs="Arial"/>
                <w:lang w:eastAsia="zh-CN"/>
              </w:rPr>
              <w:t>T</w:t>
            </w:r>
          </w:p>
        </w:tc>
      </w:tr>
      <w:tr w:rsidR="00FB4F4B" w14:paraId="0C89F3C1"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BB" w14:textId="77777777" w:rsidR="00FB4F4B" w:rsidRDefault="00BE3C78">
            <w:pPr>
              <w:pStyle w:val="TAL"/>
              <w:rPr>
                <w:rFonts w:ascii="Courier New" w:hAnsi="Courier New" w:cs="Courier New"/>
                <w:bCs/>
                <w:color w:val="333333"/>
              </w:rPr>
            </w:pPr>
            <w:proofErr w:type="spellStart"/>
            <w:r>
              <w:rPr>
                <w:rFonts w:ascii="Courier New" w:hAnsi="Courier New" w:cs="Courier New"/>
                <w:bCs/>
                <w:color w:val="333333"/>
              </w:rPr>
              <w:t>nRTAC</w:t>
            </w:r>
            <w:proofErr w:type="spellEnd"/>
          </w:p>
        </w:tc>
        <w:tc>
          <w:tcPr>
            <w:tcW w:w="958" w:type="dxa"/>
            <w:tcBorders>
              <w:top w:val="single" w:sz="4" w:space="0" w:color="auto"/>
              <w:left w:val="single" w:sz="4" w:space="0" w:color="auto"/>
              <w:bottom w:val="single" w:sz="4" w:space="0" w:color="auto"/>
              <w:right w:val="single" w:sz="4" w:space="0" w:color="auto"/>
            </w:tcBorders>
          </w:tcPr>
          <w:p w14:paraId="0C89F3BC" w14:textId="77777777" w:rsidR="00FB4F4B" w:rsidRDefault="00BE3C78">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3BD" w14:textId="77777777" w:rsidR="00FB4F4B" w:rsidRDefault="00BE3C78">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BE"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3BF" w14:textId="77777777" w:rsidR="00FB4F4B" w:rsidRDefault="00BE3C78">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C0" w14:textId="77777777" w:rsidR="00FB4F4B" w:rsidRDefault="00BE3C78">
            <w:pPr>
              <w:pStyle w:val="TAL"/>
              <w:jc w:val="center"/>
              <w:rPr>
                <w:rFonts w:cs="Arial"/>
                <w:bCs/>
                <w:color w:val="333333"/>
              </w:rPr>
            </w:pPr>
            <w:r>
              <w:rPr>
                <w:rFonts w:cs="Arial"/>
                <w:lang w:eastAsia="zh-CN"/>
              </w:rPr>
              <w:t>T</w:t>
            </w:r>
          </w:p>
        </w:tc>
      </w:tr>
      <w:tr w:rsidR="00FB4F4B" w14:paraId="0C89F3C8"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C2" w14:textId="77777777" w:rsidR="00FB4F4B" w:rsidRDefault="00BE3C78">
            <w:pPr>
              <w:pStyle w:val="TAL"/>
              <w:rPr>
                <w:rFonts w:ascii="Courier New" w:hAnsi="Courier New" w:cs="Courier New"/>
                <w:bCs/>
                <w:color w:val="333333"/>
              </w:rPr>
            </w:pPr>
            <w:proofErr w:type="spellStart"/>
            <w:r>
              <w:rPr>
                <w:rFonts w:ascii="Courier New" w:hAnsi="Courier New" w:cs="Courier New"/>
                <w:bCs/>
                <w:color w:val="333333"/>
              </w:rPr>
              <w:t>arfcnDL</w:t>
            </w:r>
            <w:proofErr w:type="spellEnd"/>
          </w:p>
        </w:tc>
        <w:tc>
          <w:tcPr>
            <w:tcW w:w="958" w:type="dxa"/>
            <w:tcBorders>
              <w:top w:val="single" w:sz="4" w:space="0" w:color="auto"/>
              <w:left w:val="single" w:sz="4" w:space="0" w:color="auto"/>
              <w:bottom w:val="single" w:sz="4" w:space="0" w:color="auto"/>
              <w:right w:val="single" w:sz="4" w:space="0" w:color="auto"/>
            </w:tcBorders>
          </w:tcPr>
          <w:p w14:paraId="0C89F3C3"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3C4"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C5"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3C6"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C7" w14:textId="77777777" w:rsidR="00FB4F4B" w:rsidRDefault="00BE3C78">
            <w:pPr>
              <w:pStyle w:val="TAL"/>
              <w:jc w:val="center"/>
              <w:rPr>
                <w:rFonts w:cs="Arial"/>
                <w:lang w:eastAsia="zh-CN"/>
              </w:rPr>
            </w:pPr>
            <w:r>
              <w:rPr>
                <w:rFonts w:cs="Arial"/>
                <w:lang w:eastAsia="zh-CN"/>
              </w:rPr>
              <w:t>T</w:t>
            </w:r>
          </w:p>
        </w:tc>
      </w:tr>
      <w:tr w:rsidR="00FB4F4B" w14:paraId="0C89F3CF"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C9" w14:textId="77777777" w:rsidR="00FB4F4B" w:rsidRDefault="00BE3C78">
            <w:pPr>
              <w:pStyle w:val="TAL"/>
              <w:rPr>
                <w:rFonts w:ascii="Courier New" w:hAnsi="Courier New" w:cs="Courier New"/>
                <w:bCs/>
                <w:color w:val="333333"/>
              </w:rPr>
            </w:pPr>
            <w:proofErr w:type="spellStart"/>
            <w:r>
              <w:rPr>
                <w:rFonts w:ascii="Courier New" w:hAnsi="Courier New" w:cs="Courier New"/>
                <w:bCs/>
                <w:color w:val="333333"/>
              </w:rPr>
              <w:t>arfcnUL</w:t>
            </w:r>
            <w:proofErr w:type="spellEnd"/>
          </w:p>
        </w:tc>
        <w:tc>
          <w:tcPr>
            <w:tcW w:w="958" w:type="dxa"/>
            <w:tcBorders>
              <w:top w:val="single" w:sz="4" w:space="0" w:color="auto"/>
              <w:left w:val="single" w:sz="4" w:space="0" w:color="auto"/>
              <w:bottom w:val="single" w:sz="4" w:space="0" w:color="auto"/>
              <w:right w:val="single" w:sz="4" w:space="0" w:color="auto"/>
            </w:tcBorders>
          </w:tcPr>
          <w:p w14:paraId="0C89F3CA"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3CB"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CC"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3CD"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CE" w14:textId="77777777" w:rsidR="00FB4F4B" w:rsidRDefault="00BE3C78">
            <w:pPr>
              <w:pStyle w:val="TAL"/>
              <w:jc w:val="center"/>
              <w:rPr>
                <w:rFonts w:cs="Arial"/>
                <w:lang w:eastAsia="zh-CN"/>
              </w:rPr>
            </w:pPr>
            <w:r>
              <w:rPr>
                <w:rFonts w:cs="Arial"/>
                <w:lang w:eastAsia="zh-CN"/>
              </w:rPr>
              <w:t>T</w:t>
            </w:r>
          </w:p>
        </w:tc>
      </w:tr>
      <w:tr w:rsidR="00FB4F4B" w14:paraId="0C89F3D6"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D0" w14:textId="77777777" w:rsidR="00FB4F4B" w:rsidRDefault="00BE3C78">
            <w:pPr>
              <w:pStyle w:val="TAL"/>
              <w:rPr>
                <w:rFonts w:ascii="Courier New" w:hAnsi="Courier New" w:cs="Courier New"/>
                <w:bCs/>
                <w:color w:val="333333"/>
              </w:rPr>
            </w:pPr>
            <w:proofErr w:type="spellStart"/>
            <w:r>
              <w:rPr>
                <w:rFonts w:ascii="Courier New" w:hAnsi="Courier New" w:cs="Courier New"/>
                <w:bCs/>
                <w:color w:val="333333"/>
              </w:rPr>
              <w:t>arfcnSUL</w:t>
            </w:r>
            <w:proofErr w:type="spellEnd"/>
          </w:p>
        </w:tc>
        <w:tc>
          <w:tcPr>
            <w:tcW w:w="958" w:type="dxa"/>
            <w:tcBorders>
              <w:top w:val="single" w:sz="4" w:space="0" w:color="auto"/>
              <w:left w:val="single" w:sz="4" w:space="0" w:color="auto"/>
              <w:bottom w:val="single" w:sz="4" w:space="0" w:color="auto"/>
              <w:right w:val="single" w:sz="4" w:space="0" w:color="auto"/>
            </w:tcBorders>
          </w:tcPr>
          <w:p w14:paraId="0C89F3D1"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3D2"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D3"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3D4"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D5" w14:textId="77777777" w:rsidR="00FB4F4B" w:rsidRDefault="00BE3C78">
            <w:pPr>
              <w:pStyle w:val="TAL"/>
              <w:jc w:val="center"/>
              <w:rPr>
                <w:rFonts w:cs="Arial"/>
                <w:lang w:eastAsia="zh-CN"/>
              </w:rPr>
            </w:pPr>
            <w:r>
              <w:rPr>
                <w:rFonts w:cs="Arial"/>
                <w:lang w:eastAsia="zh-CN"/>
              </w:rPr>
              <w:t>T</w:t>
            </w:r>
          </w:p>
        </w:tc>
      </w:tr>
      <w:tr w:rsidR="00FB4F4B" w14:paraId="0C89F3DD"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D7" w14:textId="77777777" w:rsidR="00FB4F4B" w:rsidRDefault="00BE3C78">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bSChannelBwDL</w:t>
            </w:r>
            <w:proofErr w:type="spellEnd"/>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tcPr>
          <w:p w14:paraId="0C89F3D8"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3D9"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DA"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3DB"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DC" w14:textId="77777777" w:rsidR="00FB4F4B" w:rsidRDefault="00BE3C78">
            <w:pPr>
              <w:pStyle w:val="TAL"/>
              <w:jc w:val="center"/>
              <w:rPr>
                <w:rFonts w:cs="Arial"/>
                <w:lang w:eastAsia="zh-CN"/>
              </w:rPr>
            </w:pPr>
            <w:r>
              <w:rPr>
                <w:rFonts w:cs="Arial"/>
                <w:lang w:eastAsia="zh-CN"/>
              </w:rPr>
              <w:t>T</w:t>
            </w:r>
          </w:p>
        </w:tc>
      </w:tr>
      <w:tr w:rsidR="00FB4F4B" w14:paraId="0C89F3E4"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DE" w14:textId="77777777" w:rsidR="00FB4F4B" w:rsidRDefault="00BE3C78">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rimRSMonitoringStartTime</w:t>
            </w:r>
            <w:proofErr w:type="spellEnd"/>
          </w:p>
        </w:tc>
        <w:tc>
          <w:tcPr>
            <w:tcW w:w="958" w:type="dxa"/>
            <w:tcBorders>
              <w:top w:val="single" w:sz="4" w:space="0" w:color="auto"/>
              <w:left w:val="single" w:sz="4" w:space="0" w:color="auto"/>
              <w:bottom w:val="single" w:sz="4" w:space="0" w:color="auto"/>
              <w:right w:val="single" w:sz="4" w:space="0" w:color="auto"/>
            </w:tcBorders>
          </w:tcPr>
          <w:p w14:paraId="0C89F3DF" w14:textId="77777777" w:rsidR="00FB4F4B" w:rsidRDefault="00BE3C78">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C89F3E0"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E1"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E2"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E3" w14:textId="77777777" w:rsidR="00FB4F4B" w:rsidRDefault="00BE3C78">
            <w:pPr>
              <w:pStyle w:val="TAL"/>
              <w:jc w:val="center"/>
              <w:rPr>
                <w:rFonts w:cs="Arial"/>
                <w:lang w:eastAsia="zh-CN"/>
              </w:rPr>
            </w:pPr>
            <w:r>
              <w:rPr>
                <w:rFonts w:cs="Arial"/>
                <w:szCs w:val="18"/>
                <w:lang w:eastAsia="zh-CN"/>
              </w:rPr>
              <w:t>T</w:t>
            </w:r>
          </w:p>
        </w:tc>
      </w:tr>
      <w:tr w:rsidR="00FB4F4B" w14:paraId="0C89F3EB"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E5" w14:textId="77777777" w:rsidR="00FB4F4B" w:rsidRDefault="00BE3C78">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rimRSMonitoringStopTime</w:t>
            </w:r>
            <w:proofErr w:type="spellEnd"/>
          </w:p>
        </w:tc>
        <w:tc>
          <w:tcPr>
            <w:tcW w:w="958" w:type="dxa"/>
            <w:tcBorders>
              <w:top w:val="single" w:sz="4" w:space="0" w:color="auto"/>
              <w:left w:val="single" w:sz="4" w:space="0" w:color="auto"/>
              <w:bottom w:val="single" w:sz="4" w:space="0" w:color="auto"/>
              <w:right w:val="single" w:sz="4" w:space="0" w:color="auto"/>
            </w:tcBorders>
          </w:tcPr>
          <w:p w14:paraId="0C89F3E6" w14:textId="77777777" w:rsidR="00FB4F4B" w:rsidRDefault="00BE3C78">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C89F3E7"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E8"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E9"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EA" w14:textId="77777777" w:rsidR="00FB4F4B" w:rsidRDefault="00BE3C78">
            <w:pPr>
              <w:pStyle w:val="TAL"/>
              <w:jc w:val="center"/>
              <w:rPr>
                <w:rFonts w:cs="Arial"/>
                <w:lang w:eastAsia="zh-CN"/>
              </w:rPr>
            </w:pPr>
            <w:r>
              <w:rPr>
                <w:rFonts w:cs="Arial"/>
                <w:szCs w:val="18"/>
                <w:lang w:eastAsia="zh-CN"/>
              </w:rPr>
              <w:t>T</w:t>
            </w:r>
          </w:p>
        </w:tc>
      </w:tr>
      <w:tr w:rsidR="00FB4F4B" w14:paraId="0C89F3F2"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EC" w14:textId="77777777" w:rsidR="00FB4F4B" w:rsidRDefault="00BE3C78">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rimRSMonitoringWindowDuration</w:t>
            </w:r>
            <w:proofErr w:type="spellEnd"/>
          </w:p>
        </w:tc>
        <w:tc>
          <w:tcPr>
            <w:tcW w:w="958" w:type="dxa"/>
            <w:tcBorders>
              <w:top w:val="single" w:sz="4" w:space="0" w:color="auto"/>
              <w:left w:val="single" w:sz="4" w:space="0" w:color="auto"/>
              <w:bottom w:val="single" w:sz="4" w:space="0" w:color="auto"/>
              <w:right w:val="single" w:sz="4" w:space="0" w:color="auto"/>
            </w:tcBorders>
          </w:tcPr>
          <w:p w14:paraId="0C89F3ED" w14:textId="77777777" w:rsidR="00FB4F4B" w:rsidRDefault="00BE3C78">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C89F3EE"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EF"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F0"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F1" w14:textId="77777777" w:rsidR="00FB4F4B" w:rsidRDefault="00BE3C78">
            <w:pPr>
              <w:pStyle w:val="TAL"/>
              <w:jc w:val="center"/>
              <w:rPr>
                <w:rFonts w:cs="Arial"/>
                <w:lang w:eastAsia="zh-CN"/>
              </w:rPr>
            </w:pPr>
            <w:r>
              <w:rPr>
                <w:rFonts w:cs="Arial"/>
                <w:szCs w:val="18"/>
                <w:lang w:eastAsia="zh-CN"/>
              </w:rPr>
              <w:t>T</w:t>
            </w:r>
          </w:p>
        </w:tc>
      </w:tr>
      <w:tr w:rsidR="00FB4F4B" w14:paraId="0C89F3F9"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F3" w14:textId="77777777" w:rsidR="00FB4F4B" w:rsidRDefault="00BE3C78">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rimRSMonitoringWindowStartingOffset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0C89F3F4" w14:textId="77777777" w:rsidR="00FB4F4B" w:rsidRDefault="00BE3C78">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C89F3F5"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F6"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F7"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F8" w14:textId="77777777" w:rsidR="00FB4F4B" w:rsidRDefault="00BE3C78">
            <w:pPr>
              <w:pStyle w:val="TAL"/>
              <w:jc w:val="center"/>
              <w:rPr>
                <w:rFonts w:cs="Arial"/>
                <w:lang w:eastAsia="zh-CN"/>
              </w:rPr>
            </w:pPr>
            <w:r>
              <w:rPr>
                <w:rFonts w:cs="Arial"/>
                <w:szCs w:val="18"/>
                <w:lang w:eastAsia="zh-CN"/>
              </w:rPr>
              <w:t>T</w:t>
            </w:r>
          </w:p>
        </w:tc>
      </w:tr>
      <w:tr w:rsidR="00FB4F4B" w14:paraId="0C89F400"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FA" w14:textId="77777777" w:rsidR="00FB4F4B" w:rsidRDefault="00BE3C78">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rimRSMonitoringWindowPeriodicity</w:t>
            </w:r>
            <w:proofErr w:type="spellEnd"/>
          </w:p>
        </w:tc>
        <w:tc>
          <w:tcPr>
            <w:tcW w:w="958" w:type="dxa"/>
            <w:tcBorders>
              <w:top w:val="single" w:sz="4" w:space="0" w:color="auto"/>
              <w:left w:val="single" w:sz="4" w:space="0" w:color="auto"/>
              <w:bottom w:val="single" w:sz="4" w:space="0" w:color="auto"/>
              <w:right w:val="single" w:sz="4" w:space="0" w:color="auto"/>
            </w:tcBorders>
          </w:tcPr>
          <w:p w14:paraId="0C89F3FB" w14:textId="77777777" w:rsidR="00FB4F4B" w:rsidRDefault="00BE3C78">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C89F3FC"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FD"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FE"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FF" w14:textId="77777777" w:rsidR="00FB4F4B" w:rsidRDefault="00BE3C78">
            <w:pPr>
              <w:pStyle w:val="TAL"/>
              <w:jc w:val="center"/>
              <w:rPr>
                <w:rFonts w:cs="Arial"/>
                <w:lang w:eastAsia="zh-CN"/>
              </w:rPr>
            </w:pPr>
            <w:r>
              <w:rPr>
                <w:rFonts w:cs="Arial"/>
                <w:szCs w:val="18"/>
                <w:lang w:eastAsia="zh-CN"/>
              </w:rPr>
              <w:t>T</w:t>
            </w:r>
          </w:p>
        </w:tc>
      </w:tr>
      <w:tr w:rsidR="00FB4F4B" w14:paraId="0C89F407"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01" w14:textId="77777777" w:rsidR="00FB4F4B" w:rsidRDefault="00BE3C78">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rimRSMonitoringOccasionInterval</w:t>
            </w:r>
            <w:proofErr w:type="spellEnd"/>
          </w:p>
        </w:tc>
        <w:tc>
          <w:tcPr>
            <w:tcW w:w="958" w:type="dxa"/>
            <w:tcBorders>
              <w:top w:val="single" w:sz="4" w:space="0" w:color="auto"/>
              <w:left w:val="single" w:sz="4" w:space="0" w:color="auto"/>
              <w:bottom w:val="single" w:sz="4" w:space="0" w:color="auto"/>
              <w:right w:val="single" w:sz="4" w:space="0" w:color="auto"/>
            </w:tcBorders>
          </w:tcPr>
          <w:p w14:paraId="0C89F402" w14:textId="77777777" w:rsidR="00FB4F4B" w:rsidRDefault="00BE3C78">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C89F403"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04"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05"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06" w14:textId="77777777" w:rsidR="00FB4F4B" w:rsidRDefault="00BE3C78">
            <w:pPr>
              <w:pStyle w:val="TAL"/>
              <w:jc w:val="center"/>
              <w:rPr>
                <w:rFonts w:cs="Arial"/>
                <w:lang w:eastAsia="zh-CN"/>
              </w:rPr>
            </w:pPr>
            <w:r>
              <w:rPr>
                <w:rFonts w:cs="Arial"/>
                <w:szCs w:val="18"/>
                <w:lang w:eastAsia="zh-CN"/>
              </w:rPr>
              <w:t>T</w:t>
            </w:r>
          </w:p>
        </w:tc>
      </w:tr>
      <w:tr w:rsidR="00FB4F4B" w14:paraId="0C89F40E"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08" w14:textId="77777777" w:rsidR="00FB4F4B" w:rsidRDefault="00BE3C78">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rimRSMonitoringOccasionStartingOffset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0C89F409" w14:textId="77777777" w:rsidR="00FB4F4B" w:rsidRDefault="00BE3C78">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C89F40A"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0B"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0C"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0D" w14:textId="77777777" w:rsidR="00FB4F4B" w:rsidRDefault="00BE3C78">
            <w:pPr>
              <w:pStyle w:val="TAL"/>
              <w:jc w:val="center"/>
              <w:rPr>
                <w:rFonts w:cs="Arial"/>
                <w:lang w:eastAsia="zh-CN"/>
              </w:rPr>
            </w:pPr>
            <w:r>
              <w:rPr>
                <w:rFonts w:cs="Arial"/>
                <w:szCs w:val="18"/>
                <w:lang w:eastAsia="zh-CN"/>
              </w:rPr>
              <w:t>T</w:t>
            </w:r>
          </w:p>
        </w:tc>
      </w:tr>
      <w:tr w:rsidR="00FB4F4B" w14:paraId="0C89F415"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0F" w14:textId="77777777" w:rsidR="00FB4F4B" w:rsidRDefault="00BE3C78">
            <w:pPr>
              <w:pStyle w:val="TAL"/>
              <w:rPr>
                <w:rFonts w:ascii="Courier New" w:hAnsi="Courier New" w:cs="Courier New"/>
              </w:rPr>
            </w:pPr>
            <w:proofErr w:type="spellStart"/>
            <w:r>
              <w:rPr>
                <w:rFonts w:ascii="Courier New" w:hAnsi="Courier New" w:cs="Courier New"/>
              </w:rPr>
              <w:t>ssbFrequency</w:t>
            </w:r>
            <w:proofErr w:type="spellEnd"/>
          </w:p>
        </w:tc>
        <w:tc>
          <w:tcPr>
            <w:tcW w:w="958" w:type="dxa"/>
            <w:tcBorders>
              <w:top w:val="single" w:sz="4" w:space="0" w:color="auto"/>
              <w:left w:val="single" w:sz="4" w:space="0" w:color="auto"/>
              <w:bottom w:val="single" w:sz="4" w:space="0" w:color="auto"/>
              <w:right w:val="single" w:sz="4" w:space="0" w:color="auto"/>
            </w:tcBorders>
          </w:tcPr>
          <w:p w14:paraId="0C89F410"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11"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12"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13"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14" w14:textId="77777777" w:rsidR="00FB4F4B" w:rsidRDefault="00BE3C78">
            <w:pPr>
              <w:pStyle w:val="TAL"/>
              <w:jc w:val="center"/>
              <w:rPr>
                <w:rFonts w:cs="Arial"/>
                <w:lang w:eastAsia="zh-CN"/>
              </w:rPr>
            </w:pPr>
            <w:r>
              <w:rPr>
                <w:rFonts w:cs="Arial"/>
                <w:lang w:eastAsia="zh-CN"/>
              </w:rPr>
              <w:t>T</w:t>
            </w:r>
          </w:p>
        </w:tc>
      </w:tr>
      <w:tr w:rsidR="00FB4F4B" w14:paraId="0C89F41C"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16" w14:textId="77777777" w:rsidR="00FB4F4B" w:rsidRDefault="00BE3C78">
            <w:pPr>
              <w:pStyle w:val="TAL"/>
              <w:rPr>
                <w:rFonts w:ascii="Courier New" w:hAnsi="Courier New" w:cs="Courier New"/>
              </w:rPr>
            </w:pPr>
            <w:proofErr w:type="spellStart"/>
            <w:r>
              <w:rPr>
                <w:rFonts w:ascii="Courier New" w:hAnsi="Courier New" w:cs="Courier New"/>
              </w:rPr>
              <w:t>ssbPeriodicity</w:t>
            </w:r>
            <w:proofErr w:type="spellEnd"/>
          </w:p>
        </w:tc>
        <w:tc>
          <w:tcPr>
            <w:tcW w:w="958" w:type="dxa"/>
            <w:tcBorders>
              <w:top w:val="single" w:sz="4" w:space="0" w:color="auto"/>
              <w:left w:val="single" w:sz="4" w:space="0" w:color="auto"/>
              <w:bottom w:val="single" w:sz="4" w:space="0" w:color="auto"/>
              <w:right w:val="single" w:sz="4" w:space="0" w:color="auto"/>
            </w:tcBorders>
          </w:tcPr>
          <w:p w14:paraId="0C89F417"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418"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19"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1A"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1B" w14:textId="77777777" w:rsidR="00FB4F4B" w:rsidRDefault="00BE3C78">
            <w:pPr>
              <w:pStyle w:val="TAL"/>
              <w:jc w:val="center"/>
              <w:rPr>
                <w:rFonts w:cs="Arial"/>
                <w:lang w:eastAsia="zh-CN"/>
              </w:rPr>
            </w:pPr>
            <w:r>
              <w:rPr>
                <w:rFonts w:cs="Arial"/>
                <w:lang w:eastAsia="zh-CN"/>
              </w:rPr>
              <w:t>T</w:t>
            </w:r>
          </w:p>
        </w:tc>
      </w:tr>
      <w:tr w:rsidR="00FB4F4B" w14:paraId="0C89F423"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1D" w14:textId="77777777" w:rsidR="00FB4F4B" w:rsidRDefault="00BE3C78">
            <w:pPr>
              <w:pStyle w:val="TAL"/>
              <w:rPr>
                <w:rFonts w:ascii="Courier New" w:hAnsi="Courier New" w:cs="Courier New"/>
              </w:rPr>
            </w:pPr>
            <w:proofErr w:type="spellStart"/>
            <w:r>
              <w:rPr>
                <w:rFonts w:ascii="Courier New" w:hAnsi="Courier New" w:cs="Courier New"/>
              </w:rPr>
              <w:t>ssbSubCarrierSpacing</w:t>
            </w:r>
            <w:proofErr w:type="spellEnd"/>
          </w:p>
        </w:tc>
        <w:tc>
          <w:tcPr>
            <w:tcW w:w="958" w:type="dxa"/>
            <w:tcBorders>
              <w:top w:val="single" w:sz="4" w:space="0" w:color="auto"/>
              <w:left w:val="single" w:sz="4" w:space="0" w:color="auto"/>
              <w:bottom w:val="single" w:sz="4" w:space="0" w:color="auto"/>
              <w:right w:val="single" w:sz="4" w:space="0" w:color="auto"/>
            </w:tcBorders>
          </w:tcPr>
          <w:p w14:paraId="0C89F41E"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1F"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20"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21"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22" w14:textId="77777777" w:rsidR="00FB4F4B" w:rsidRDefault="00BE3C78">
            <w:pPr>
              <w:pStyle w:val="TAL"/>
              <w:jc w:val="center"/>
              <w:rPr>
                <w:rFonts w:cs="Arial"/>
                <w:lang w:eastAsia="zh-CN"/>
              </w:rPr>
            </w:pPr>
            <w:r>
              <w:rPr>
                <w:rFonts w:cs="Arial"/>
                <w:lang w:eastAsia="zh-CN"/>
              </w:rPr>
              <w:t>T</w:t>
            </w:r>
          </w:p>
        </w:tc>
      </w:tr>
      <w:tr w:rsidR="00FB4F4B" w14:paraId="0C89F42A"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24" w14:textId="77777777" w:rsidR="00FB4F4B" w:rsidRDefault="00BE3C78">
            <w:pPr>
              <w:pStyle w:val="TAL"/>
              <w:rPr>
                <w:rFonts w:ascii="Courier New" w:hAnsi="Courier New" w:cs="Courier New"/>
              </w:rPr>
            </w:pPr>
            <w:proofErr w:type="spellStart"/>
            <w:r>
              <w:rPr>
                <w:rFonts w:ascii="Courier New" w:hAnsi="Courier New" w:cs="Courier New"/>
              </w:rPr>
              <w:t>ssbOffset</w:t>
            </w:r>
            <w:proofErr w:type="spellEnd"/>
          </w:p>
        </w:tc>
        <w:tc>
          <w:tcPr>
            <w:tcW w:w="958" w:type="dxa"/>
            <w:tcBorders>
              <w:top w:val="single" w:sz="4" w:space="0" w:color="auto"/>
              <w:left w:val="single" w:sz="4" w:space="0" w:color="auto"/>
              <w:bottom w:val="single" w:sz="4" w:space="0" w:color="auto"/>
              <w:right w:val="single" w:sz="4" w:space="0" w:color="auto"/>
            </w:tcBorders>
          </w:tcPr>
          <w:p w14:paraId="0C89F425"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426"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27"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28"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29" w14:textId="77777777" w:rsidR="00FB4F4B" w:rsidRDefault="00BE3C78">
            <w:pPr>
              <w:pStyle w:val="TAL"/>
              <w:jc w:val="center"/>
              <w:rPr>
                <w:rFonts w:cs="Arial"/>
                <w:lang w:eastAsia="zh-CN"/>
              </w:rPr>
            </w:pPr>
            <w:r>
              <w:rPr>
                <w:rFonts w:cs="Arial"/>
                <w:lang w:eastAsia="zh-CN"/>
              </w:rPr>
              <w:t>T</w:t>
            </w:r>
          </w:p>
        </w:tc>
      </w:tr>
      <w:tr w:rsidR="00FB4F4B" w14:paraId="0C89F431"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2B" w14:textId="77777777" w:rsidR="00FB4F4B" w:rsidRDefault="00BE3C78">
            <w:pPr>
              <w:pStyle w:val="TAL"/>
              <w:rPr>
                <w:rFonts w:ascii="Courier New" w:hAnsi="Courier New" w:cs="Courier New"/>
              </w:rPr>
            </w:pPr>
            <w:proofErr w:type="spellStart"/>
            <w:r>
              <w:rPr>
                <w:rFonts w:ascii="Courier New" w:hAnsi="Courier New" w:cs="Courier New"/>
              </w:rPr>
              <w:t>ssbDuration</w:t>
            </w:r>
            <w:proofErr w:type="spellEnd"/>
          </w:p>
        </w:tc>
        <w:tc>
          <w:tcPr>
            <w:tcW w:w="958" w:type="dxa"/>
            <w:tcBorders>
              <w:top w:val="single" w:sz="4" w:space="0" w:color="auto"/>
              <w:left w:val="single" w:sz="4" w:space="0" w:color="auto"/>
              <w:bottom w:val="single" w:sz="4" w:space="0" w:color="auto"/>
              <w:right w:val="single" w:sz="4" w:space="0" w:color="auto"/>
            </w:tcBorders>
          </w:tcPr>
          <w:p w14:paraId="0C89F42C"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42D"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2E"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2F"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30" w14:textId="77777777" w:rsidR="00FB4F4B" w:rsidRDefault="00BE3C78">
            <w:pPr>
              <w:pStyle w:val="TAL"/>
              <w:jc w:val="center"/>
              <w:rPr>
                <w:rFonts w:cs="Arial"/>
                <w:lang w:eastAsia="zh-CN"/>
              </w:rPr>
            </w:pPr>
            <w:r>
              <w:rPr>
                <w:rFonts w:cs="Arial"/>
                <w:lang w:eastAsia="zh-CN"/>
              </w:rPr>
              <w:t>T</w:t>
            </w:r>
          </w:p>
        </w:tc>
      </w:tr>
      <w:tr w:rsidR="00FB4F4B" w14:paraId="0C89F438"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32" w14:textId="77777777" w:rsidR="00FB4F4B" w:rsidRDefault="00BE3C78">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bSChannelBwUL</w:t>
            </w:r>
            <w:proofErr w:type="spellEnd"/>
          </w:p>
        </w:tc>
        <w:tc>
          <w:tcPr>
            <w:tcW w:w="958" w:type="dxa"/>
            <w:tcBorders>
              <w:top w:val="single" w:sz="4" w:space="0" w:color="auto"/>
              <w:left w:val="single" w:sz="4" w:space="0" w:color="auto"/>
              <w:bottom w:val="single" w:sz="4" w:space="0" w:color="auto"/>
              <w:right w:val="single" w:sz="4" w:space="0" w:color="auto"/>
            </w:tcBorders>
          </w:tcPr>
          <w:p w14:paraId="0C89F433"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34"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35"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36"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37" w14:textId="77777777" w:rsidR="00FB4F4B" w:rsidRDefault="00BE3C78">
            <w:pPr>
              <w:pStyle w:val="TAL"/>
              <w:jc w:val="center"/>
              <w:rPr>
                <w:rFonts w:cs="Arial"/>
                <w:lang w:eastAsia="zh-CN"/>
              </w:rPr>
            </w:pPr>
            <w:r>
              <w:rPr>
                <w:rFonts w:cs="Arial"/>
                <w:lang w:eastAsia="zh-CN"/>
              </w:rPr>
              <w:t>T</w:t>
            </w:r>
          </w:p>
        </w:tc>
      </w:tr>
      <w:tr w:rsidR="00FB4F4B" w14:paraId="0C89F43F"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39" w14:textId="77777777" w:rsidR="00FB4F4B" w:rsidRDefault="00BE3C78">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bSChannelBwSUL</w:t>
            </w:r>
            <w:proofErr w:type="spellEnd"/>
          </w:p>
        </w:tc>
        <w:tc>
          <w:tcPr>
            <w:tcW w:w="958" w:type="dxa"/>
            <w:tcBorders>
              <w:top w:val="single" w:sz="4" w:space="0" w:color="auto"/>
              <w:left w:val="single" w:sz="4" w:space="0" w:color="auto"/>
              <w:bottom w:val="single" w:sz="4" w:space="0" w:color="auto"/>
              <w:right w:val="single" w:sz="4" w:space="0" w:color="auto"/>
            </w:tcBorders>
          </w:tcPr>
          <w:p w14:paraId="0C89F43A"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3B"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3C"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3D"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3E" w14:textId="77777777" w:rsidR="00FB4F4B" w:rsidRDefault="00BE3C78">
            <w:pPr>
              <w:pStyle w:val="TAL"/>
              <w:jc w:val="center"/>
              <w:rPr>
                <w:rFonts w:cs="Arial"/>
                <w:lang w:eastAsia="zh-CN"/>
              </w:rPr>
            </w:pPr>
            <w:r>
              <w:rPr>
                <w:rFonts w:cs="Arial"/>
                <w:lang w:eastAsia="zh-CN"/>
              </w:rPr>
              <w:t>T</w:t>
            </w:r>
          </w:p>
        </w:tc>
      </w:tr>
      <w:tr w:rsidR="00FB4F4B" w14:paraId="0C89F446"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40" w14:textId="77777777" w:rsidR="00FB4F4B" w:rsidRDefault="00BE3C78">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0C89F441" w14:textId="77777777" w:rsidR="00FB4F4B" w:rsidRDefault="00FB4F4B">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0C89F442" w14:textId="77777777" w:rsidR="00FB4F4B" w:rsidRDefault="00FB4F4B">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0C89F443" w14:textId="77777777" w:rsidR="00FB4F4B" w:rsidRDefault="00FB4F4B">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0C89F444" w14:textId="77777777" w:rsidR="00FB4F4B" w:rsidRDefault="00FB4F4B">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0C89F445" w14:textId="77777777" w:rsidR="00FB4F4B" w:rsidRDefault="00FB4F4B">
            <w:pPr>
              <w:pStyle w:val="TAL"/>
              <w:rPr>
                <w:rFonts w:ascii="Courier New" w:hAnsi="Courier New" w:cs="Courier New"/>
                <w:bCs/>
                <w:color w:val="333333"/>
              </w:rPr>
            </w:pPr>
          </w:p>
        </w:tc>
      </w:tr>
      <w:tr w:rsidR="00FB4F4B" w14:paraId="0C89F44D"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47" w14:textId="77777777" w:rsidR="00FB4F4B" w:rsidRDefault="00BE3C78">
            <w:pPr>
              <w:pStyle w:val="TAL"/>
              <w:rPr>
                <w:b/>
              </w:rPr>
            </w:pPr>
            <w:proofErr w:type="spellStart"/>
            <w:r>
              <w:rPr>
                <w:rFonts w:ascii="Courier New" w:hAnsi="Courier New" w:cs="Courier New"/>
              </w:rPr>
              <w:t>nRSectorCarrierRef</w:t>
            </w:r>
            <w:proofErr w:type="spellEnd"/>
          </w:p>
        </w:tc>
        <w:tc>
          <w:tcPr>
            <w:tcW w:w="958" w:type="dxa"/>
            <w:tcBorders>
              <w:top w:val="single" w:sz="4" w:space="0" w:color="auto"/>
              <w:left w:val="single" w:sz="4" w:space="0" w:color="auto"/>
              <w:bottom w:val="single" w:sz="4" w:space="0" w:color="auto"/>
              <w:right w:val="single" w:sz="4" w:space="0" w:color="auto"/>
            </w:tcBorders>
          </w:tcPr>
          <w:p w14:paraId="0C89F448" w14:textId="77777777" w:rsidR="00FB4F4B" w:rsidRDefault="00BE3C78">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449" w14:textId="77777777" w:rsidR="00FB4F4B" w:rsidRDefault="00BE3C78">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4A" w14:textId="77777777" w:rsidR="00FB4F4B" w:rsidRDefault="00BE3C78">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4B" w14:textId="77777777" w:rsidR="00FB4F4B" w:rsidRDefault="00BE3C78">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4C" w14:textId="77777777" w:rsidR="00FB4F4B" w:rsidRDefault="00BE3C78">
            <w:pPr>
              <w:pStyle w:val="TAL"/>
              <w:jc w:val="center"/>
              <w:rPr>
                <w:rFonts w:ascii="Courier New" w:hAnsi="Courier New" w:cs="Courier New"/>
                <w:bCs/>
                <w:color w:val="333333"/>
              </w:rPr>
            </w:pPr>
            <w:r>
              <w:rPr>
                <w:rFonts w:cs="Arial"/>
                <w:lang w:eastAsia="zh-CN"/>
              </w:rPr>
              <w:t>T</w:t>
            </w:r>
          </w:p>
        </w:tc>
      </w:tr>
      <w:tr w:rsidR="00FB4F4B" w14:paraId="0C89F454"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4E" w14:textId="77777777" w:rsidR="00FB4F4B" w:rsidRDefault="00BE3C78">
            <w:pPr>
              <w:pStyle w:val="TAL"/>
              <w:rPr>
                <w:rFonts w:ascii="Courier New" w:hAnsi="Courier New" w:cs="Courier New"/>
              </w:rPr>
            </w:pPr>
            <w:proofErr w:type="spellStart"/>
            <w:r>
              <w:rPr>
                <w:rFonts w:ascii="Courier New" w:hAnsi="Courier New" w:cs="Courier New"/>
              </w:rPr>
              <w:t>bWPRef</w:t>
            </w:r>
            <w:proofErr w:type="spellEnd"/>
          </w:p>
        </w:tc>
        <w:tc>
          <w:tcPr>
            <w:tcW w:w="958" w:type="dxa"/>
            <w:tcBorders>
              <w:top w:val="single" w:sz="4" w:space="0" w:color="auto"/>
              <w:left w:val="single" w:sz="4" w:space="0" w:color="auto"/>
              <w:bottom w:val="single" w:sz="4" w:space="0" w:color="auto"/>
              <w:right w:val="single" w:sz="4" w:space="0" w:color="auto"/>
            </w:tcBorders>
          </w:tcPr>
          <w:p w14:paraId="0C89F44F"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450" w14:textId="77777777" w:rsidR="00FB4F4B" w:rsidRDefault="00BE3C7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51" w14:textId="77777777" w:rsidR="00FB4F4B" w:rsidRDefault="00BE3C78">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52" w14:textId="77777777" w:rsidR="00FB4F4B" w:rsidRDefault="00BE3C7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53" w14:textId="77777777" w:rsidR="00FB4F4B" w:rsidRDefault="00BE3C78">
            <w:pPr>
              <w:pStyle w:val="TAL"/>
              <w:jc w:val="center"/>
              <w:rPr>
                <w:rFonts w:cs="Arial"/>
                <w:lang w:eastAsia="zh-CN"/>
              </w:rPr>
            </w:pPr>
            <w:r>
              <w:rPr>
                <w:rFonts w:cs="Arial"/>
                <w:lang w:eastAsia="zh-CN"/>
              </w:rPr>
              <w:t>T</w:t>
            </w:r>
          </w:p>
        </w:tc>
      </w:tr>
      <w:tr w:rsidR="00FB4F4B" w14:paraId="0C89F45B"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55" w14:textId="77777777" w:rsidR="00FB4F4B" w:rsidRDefault="00BE3C78">
            <w:pPr>
              <w:pStyle w:val="TAL"/>
              <w:rPr>
                <w:rFonts w:ascii="Courier New" w:hAnsi="Courier New" w:cs="Courier New"/>
              </w:rPr>
            </w:pPr>
            <w:proofErr w:type="spellStart"/>
            <w:r>
              <w:rPr>
                <w:rFonts w:ascii="Courier New" w:hAnsi="Courier New" w:cs="Courier New"/>
              </w:rPr>
              <w:t>nRFrequencyRef</w:t>
            </w:r>
            <w:proofErr w:type="spellEnd"/>
          </w:p>
        </w:tc>
        <w:tc>
          <w:tcPr>
            <w:tcW w:w="958" w:type="dxa"/>
            <w:tcBorders>
              <w:top w:val="single" w:sz="4" w:space="0" w:color="auto"/>
              <w:left w:val="single" w:sz="4" w:space="0" w:color="auto"/>
              <w:bottom w:val="single" w:sz="4" w:space="0" w:color="auto"/>
              <w:right w:val="single" w:sz="4" w:space="0" w:color="auto"/>
            </w:tcBorders>
          </w:tcPr>
          <w:p w14:paraId="0C89F456" w14:textId="77777777" w:rsidR="00FB4F4B" w:rsidRDefault="00BE3C78">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tcPr>
          <w:p w14:paraId="0C89F457" w14:textId="77777777" w:rsidR="00FB4F4B" w:rsidRDefault="00BE3C7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58" w14:textId="77777777" w:rsidR="00FB4F4B" w:rsidRDefault="00BE3C78">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59" w14:textId="77777777" w:rsidR="00FB4F4B" w:rsidRDefault="00BE3C7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5A" w14:textId="77777777" w:rsidR="00FB4F4B" w:rsidRDefault="00BE3C78">
            <w:pPr>
              <w:pStyle w:val="TAL"/>
              <w:jc w:val="center"/>
              <w:rPr>
                <w:rFonts w:cs="Arial"/>
                <w:lang w:eastAsia="zh-CN"/>
              </w:rPr>
            </w:pPr>
            <w:r>
              <w:rPr>
                <w:rFonts w:cs="Arial"/>
                <w:lang w:eastAsia="zh-CN"/>
              </w:rPr>
              <w:t>T</w:t>
            </w:r>
          </w:p>
        </w:tc>
      </w:tr>
      <w:tr w:rsidR="00FB4F4B" w14:paraId="0C89F462"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5C" w14:textId="77777777" w:rsidR="00FB4F4B" w:rsidRDefault="00BE3C78">
            <w:pPr>
              <w:pStyle w:val="TAL"/>
              <w:rPr>
                <w:rFonts w:ascii="Courier New" w:hAnsi="Courier New" w:cs="Courier New"/>
              </w:rPr>
            </w:pPr>
            <w:r>
              <w:rPr>
                <w:rFonts w:ascii="Courier New" w:hAnsi="Courier New" w:cs="Courier New"/>
              </w:rPr>
              <w:t>choice</w:t>
            </w:r>
          </w:p>
        </w:tc>
        <w:tc>
          <w:tcPr>
            <w:tcW w:w="958" w:type="dxa"/>
            <w:tcBorders>
              <w:top w:val="single" w:sz="4" w:space="0" w:color="auto"/>
              <w:left w:val="single" w:sz="4" w:space="0" w:color="auto"/>
              <w:bottom w:val="single" w:sz="4" w:space="0" w:color="auto"/>
              <w:right w:val="single" w:sz="4" w:space="0" w:color="auto"/>
            </w:tcBorders>
          </w:tcPr>
          <w:p w14:paraId="0C89F45D" w14:textId="77777777" w:rsidR="00FB4F4B" w:rsidRDefault="00FB4F4B">
            <w:pPr>
              <w:pStyle w:val="TAL"/>
              <w:jc w:val="center"/>
              <w:rPr>
                <w:rFonts w:cs="Arial"/>
              </w:rPr>
            </w:pPr>
          </w:p>
        </w:tc>
        <w:tc>
          <w:tcPr>
            <w:tcW w:w="1180" w:type="dxa"/>
            <w:tcBorders>
              <w:top w:val="single" w:sz="4" w:space="0" w:color="auto"/>
              <w:left w:val="single" w:sz="4" w:space="0" w:color="auto"/>
              <w:bottom w:val="single" w:sz="4" w:space="0" w:color="auto"/>
              <w:right w:val="single" w:sz="4" w:space="0" w:color="auto"/>
            </w:tcBorders>
          </w:tcPr>
          <w:p w14:paraId="0C89F45E" w14:textId="77777777" w:rsidR="00FB4F4B" w:rsidRDefault="00FB4F4B">
            <w:pPr>
              <w:pStyle w:val="TAL"/>
              <w:jc w:val="center"/>
              <w:rPr>
                <w:rFonts w:cs="Arial"/>
              </w:rPr>
            </w:pPr>
          </w:p>
        </w:tc>
        <w:tc>
          <w:tcPr>
            <w:tcW w:w="1089" w:type="dxa"/>
            <w:tcBorders>
              <w:top w:val="single" w:sz="4" w:space="0" w:color="auto"/>
              <w:left w:val="single" w:sz="4" w:space="0" w:color="auto"/>
              <w:bottom w:val="single" w:sz="4" w:space="0" w:color="auto"/>
              <w:right w:val="single" w:sz="4" w:space="0" w:color="auto"/>
            </w:tcBorders>
          </w:tcPr>
          <w:p w14:paraId="0C89F45F" w14:textId="77777777" w:rsidR="00FB4F4B" w:rsidRDefault="00FB4F4B">
            <w:pPr>
              <w:pStyle w:val="TAL"/>
              <w:jc w:val="center"/>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0C89F460" w14:textId="77777777" w:rsidR="00FB4F4B" w:rsidRDefault="00FB4F4B">
            <w:pPr>
              <w:pStyle w:val="TAL"/>
              <w:jc w:val="center"/>
              <w:rPr>
                <w:rFonts w:cs="Arial"/>
              </w:rPr>
            </w:pPr>
          </w:p>
        </w:tc>
        <w:tc>
          <w:tcPr>
            <w:tcW w:w="1453" w:type="dxa"/>
            <w:tcBorders>
              <w:top w:val="single" w:sz="4" w:space="0" w:color="auto"/>
              <w:left w:val="single" w:sz="4" w:space="0" w:color="auto"/>
              <w:bottom w:val="single" w:sz="4" w:space="0" w:color="auto"/>
              <w:right w:val="single" w:sz="4" w:space="0" w:color="auto"/>
            </w:tcBorders>
          </w:tcPr>
          <w:p w14:paraId="0C89F461" w14:textId="77777777" w:rsidR="00FB4F4B" w:rsidRDefault="00FB4F4B">
            <w:pPr>
              <w:pStyle w:val="TAL"/>
              <w:jc w:val="center"/>
              <w:rPr>
                <w:rFonts w:cs="Arial"/>
                <w:lang w:eastAsia="zh-CN"/>
              </w:rPr>
            </w:pPr>
          </w:p>
        </w:tc>
      </w:tr>
      <w:tr w:rsidR="00FB4F4B" w14:paraId="0C89F469"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63" w14:textId="77777777" w:rsidR="00FB4F4B" w:rsidRDefault="00BE3C78">
            <w:pPr>
              <w:pStyle w:val="TAL"/>
              <w:rPr>
                <w:rFonts w:ascii="Courier New" w:hAnsi="Courier New" w:cs="Courier New"/>
              </w:rPr>
            </w:pPr>
            <w:r>
              <w:rPr>
                <w:rFonts w:ascii="Courier New" w:hAnsi="Courier New" w:cs="Courier New"/>
              </w:rPr>
              <w:t xml:space="preserve">&gt; </w:t>
            </w:r>
            <w:proofErr w:type="spellStart"/>
            <w:r>
              <w:rPr>
                <w:rFonts w:ascii="Courier New" w:hAnsi="Courier New" w:cs="Courier New"/>
              </w:rPr>
              <w:t>bWPRef</w:t>
            </w:r>
            <w:proofErr w:type="spellEnd"/>
          </w:p>
        </w:tc>
        <w:tc>
          <w:tcPr>
            <w:tcW w:w="958" w:type="dxa"/>
            <w:tcBorders>
              <w:top w:val="single" w:sz="4" w:space="0" w:color="auto"/>
              <w:left w:val="single" w:sz="4" w:space="0" w:color="auto"/>
              <w:bottom w:val="single" w:sz="4" w:space="0" w:color="auto"/>
              <w:right w:val="single" w:sz="4" w:space="0" w:color="auto"/>
            </w:tcBorders>
          </w:tcPr>
          <w:p w14:paraId="0C89F464"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65" w14:textId="77777777" w:rsidR="00FB4F4B" w:rsidRDefault="00BE3C7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66" w14:textId="77777777" w:rsidR="00FB4F4B" w:rsidRDefault="00BE3C78">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67" w14:textId="77777777" w:rsidR="00FB4F4B" w:rsidRDefault="00BE3C7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68" w14:textId="77777777" w:rsidR="00FB4F4B" w:rsidRDefault="00BE3C78">
            <w:pPr>
              <w:pStyle w:val="TAL"/>
              <w:jc w:val="center"/>
              <w:rPr>
                <w:rFonts w:cs="Arial"/>
                <w:lang w:eastAsia="zh-CN"/>
              </w:rPr>
            </w:pPr>
            <w:r>
              <w:rPr>
                <w:rFonts w:cs="Arial"/>
                <w:lang w:eastAsia="zh-CN"/>
              </w:rPr>
              <w:t>T</w:t>
            </w:r>
          </w:p>
        </w:tc>
      </w:tr>
      <w:tr w:rsidR="00FB4F4B" w14:paraId="0C89F470"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6A" w14:textId="77777777" w:rsidR="00FB4F4B" w:rsidRDefault="00BE3C78">
            <w:pPr>
              <w:pStyle w:val="TAL"/>
              <w:rPr>
                <w:rFonts w:ascii="Courier New" w:hAnsi="Courier New" w:cs="Courier New"/>
              </w:rPr>
            </w:pPr>
            <w:r>
              <w:rPr>
                <w:rFonts w:ascii="Courier New" w:hAnsi="Courier New" w:cs="Courier New"/>
              </w:rPr>
              <w:t xml:space="preserve">&gt; </w:t>
            </w:r>
            <w:proofErr w:type="spellStart"/>
            <w:r>
              <w:rPr>
                <w:rFonts w:ascii="Courier New" w:hAnsi="Courier New" w:cs="Courier New"/>
              </w:rPr>
              <w:t>bWPSetRef</w:t>
            </w:r>
            <w:proofErr w:type="spellEnd"/>
          </w:p>
        </w:tc>
        <w:tc>
          <w:tcPr>
            <w:tcW w:w="958" w:type="dxa"/>
            <w:tcBorders>
              <w:top w:val="single" w:sz="4" w:space="0" w:color="auto"/>
              <w:left w:val="single" w:sz="4" w:space="0" w:color="auto"/>
              <w:bottom w:val="single" w:sz="4" w:space="0" w:color="auto"/>
              <w:right w:val="single" w:sz="4" w:space="0" w:color="auto"/>
            </w:tcBorders>
          </w:tcPr>
          <w:p w14:paraId="0C89F46B"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6C" w14:textId="77777777" w:rsidR="00FB4F4B" w:rsidRDefault="00BE3C7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6D" w14:textId="77777777" w:rsidR="00FB4F4B" w:rsidRDefault="00BE3C78">
            <w:pPr>
              <w:pStyle w:val="TAL"/>
              <w:jc w:val="center"/>
              <w:rPr>
                <w:rFonts w:cs="Arial"/>
                <w:lang w:eastAsia="zh-CN"/>
              </w:rPr>
            </w:pPr>
            <w:r>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0C89F46E" w14:textId="77777777" w:rsidR="00FB4F4B" w:rsidRDefault="00BE3C7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6F" w14:textId="77777777" w:rsidR="00FB4F4B" w:rsidRDefault="00BE3C78">
            <w:pPr>
              <w:pStyle w:val="TAL"/>
              <w:jc w:val="center"/>
              <w:rPr>
                <w:rFonts w:cs="Arial"/>
                <w:lang w:eastAsia="zh-CN"/>
              </w:rPr>
            </w:pPr>
            <w:r>
              <w:rPr>
                <w:rFonts w:cs="Arial"/>
              </w:rPr>
              <w:t>T</w:t>
            </w:r>
          </w:p>
        </w:tc>
      </w:tr>
      <w:tr w:rsidR="00FB4F4B" w14:paraId="0C89F477"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71" w14:textId="77777777" w:rsidR="00FB4F4B" w:rsidRDefault="00BE3C78">
            <w:pPr>
              <w:pStyle w:val="TAL"/>
              <w:rPr>
                <w:rFonts w:ascii="Courier New" w:hAnsi="Courier New" w:cs="Courier New"/>
              </w:rPr>
            </w:pPr>
            <w:proofErr w:type="spellStart"/>
            <w:r>
              <w:rPr>
                <w:rFonts w:ascii="Courier New" w:hAnsi="Courier New" w:cs="Courier New"/>
                <w:szCs w:val="18"/>
                <w:lang w:eastAsia="zh-CN"/>
              </w:rPr>
              <w:t>victimSetRef</w:t>
            </w:r>
            <w:proofErr w:type="spellEnd"/>
          </w:p>
        </w:tc>
        <w:tc>
          <w:tcPr>
            <w:tcW w:w="958" w:type="dxa"/>
            <w:tcBorders>
              <w:top w:val="single" w:sz="4" w:space="0" w:color="auto"/>
              <w:left w:val="single" w:sz="4" w:space="0" w:color="auto"/>
              <w:bottom w:val="single" w:sz="4" w:space="0" w:color="auto"/>
              <w:right w:val="single" w:sz="4" w:space="0" w:color="auto"/>
            </w:tcBorders>
          </w:tcPr>
          <w:p w14:paraId="0C89F472"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73" w14:textId="77777777" w:rsidR="00FB4F4B" w:rsidRDefault="00BE3C7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74" w14:textId="77777777" w:rsidR="00FB4F4B" w:rsidRDefault="00BE3C78">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75" w14:textId="77777777" w:rsidR="00FB4F4B" w:rsidRDefault="00BE3C7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76" w14:textId="77777777" w:rsidR="00FB4F4B" w:rsidRDefault="00BE3C78">
            <w:pPr>
              <w:pStyle w:val="TAL"/>
              <w:jc w:val="center"/>
              <w:rPr>
                <w:rFonts w:cs="Arial"/>
                <w:lang w:eastAsia="zh-CN"/>
              </w:rPr>
            </w:pPr>
            <w:r>
              <w:rPr>
                <w:rFonts w:cs="Arial"/>
                <w:lang w:eastAsia="zh-CN"/>
              </w:rPr>
              <w:t>T</w:t>
            </w:r>
          </w:p>
        </w:tc>
      </w:tr>
      <w:tr w:rsidR="00FB4F4B" w14:paraId="0C89F47E"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78" w14:textId="77777777" w:rsidR="00FB4F4B" w:rsidRDefault="00BE3C78">
            <w:pPr>
              <w:pStyle w:val="TAL"/>
              <w:rPr>
                <w:rFonts w:ascii="Courier New" w:hAnsi="Courier New" w:cs="Courier New"/>
              </w:rPr>
            </w:pPr>
            <w:proofErr w:type="spellStart"/>
            <w:r>
              <w:rPr>
                <w:rFonts w:ascii="Courier New" w:hAnsi="Courier New" w:cs="Courier New"/>
                <w:szCs w:val="18"/>
                <w:lang w:eastAsia="zh-CN"/>
              </w:rPr>
              <w:t>aggressorSetRef</w:t>
            </w:r>
            <w:proofErr w:type="spellEnd"/>
          </w:p>
        </w:tc>
        <w:tc>
          <w:tcPr>
            <w:tcW w:w="958" w:type="dxa"/>
            <w:tcBorders>
              <w:top w:val="single" w:sz="4" w:space="0" w:color="auto"/>
              <w:left w:val="single" w:sz="4" w:space="0" w:color="auto"/>
              <w:bottom w:val="single" w:sz="4" w:space="0" w:color="auto"/>
              <w:right w:val="single" w:sz="4" w:space="0" w:color="auto"/>
            </w:tcBorders>
          </w:tcPr>
          <w:p w14:paraId="0C89F479" w14:textId="77777777" w:rsidR="00FB4F4B" w:rsidRDefault="00BE3C78">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C89F47A" w14:textId="77777777" w:rsidR="00FB4F4B" w:rsidRDefault="00BE3C7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7B" w14:textId="77777777" w:rsidR="00FB4F4B" w:rsidRDefault="00BE3C78">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7C" w14:textId="77777777" w:rsidR="00FB4F4B" w:rsidRDefault="00BE3C7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7D" w14:textId="77777777" w:rsidR="00FB4F4B" w:rsidRDefault="00BE3C78">
            <w:pPr>
              <w:pStyle w:val="TAL"/>
              <w:jc w:val="center"/>
              <w:rPr>
                <w:rFonts w:cs="Arial"/>
                <w:lang w:eastAsia="zh-CN"/>
              </w:rPr>
            </w:pPr>
            <w:r>
              <w:rPr>
                <w:rFonts w:cs="Arial"/>
                <w:lang w:eastAsia="zh-CN"/>
              </w:rPr>
              <w:t>T</w:t>
            </w:r>
          </w:p>
        </w:tc>
      </w:tr>
      <w:tr w:rsidR="00FB4F4B" w14:paraId="0C89F481" w14:textId="77777777">
        <w:trPr>
          <w:cantSplit/>
          <w:jc w:val="center"/>
        </w:trPr>
        <w:tc>
          <w:tcPr>
            <w:tcW w:w="9688" w:type="dxa"/>
            <w:gridSpan w:val="6"/>
            <w:tcBorders>
              <w:top w:val="single" w:sz="4" w:space="0" w:color="auto"/>
              <w:left w:val="single" w:sz="4" w:space="0" w:color="auto"/>
              <w:bottom w:val="single" w:sz="4" w:space="0" w:color="auto"/>
              <w:right w:val="single" w:sz="4" w:space="0" w:color="auto"/>
            </w:tcBorders>
          </w:tcPr>
          <w:p w14:paraId="0C89F47F" w14:textId="77777777" w:rsidR="00FB4F4B" w:rsidRDefault="00BE3C78">
            <w:pPr>
              <w:pStyle w:val="NO"/>
            </w:pPr>
            <w:r>
              <w:rPr>
                <w:caps/>
              </w:rPr>
              <w:t>Note</w:t>
            </w:r>
            <w:r>
              <w:t xml:space="preserve"> 1:</w:t>
            </w:r>
            <w:r>
              <w:tab/>
              <w:t>No state propagation is implied.</w:t>
            </w:r>
          </w:p>
          <w:p w14:paraId="0C89F480" w14:textId="77777777" w:rsidR="00FB4F4B" w:rsidRDefault="00BE3C78">
            <w:pPr>
              <w:pStyle w:val="NO"/>
              <w:rPr>
                <w:rFonts w:cs="Arial"/>
                <w:lang w:eastAsia="zh-CN"/>
              </w:rPr>
            </w:pPr>
            <w:r>
              <w:rPr>
                <w:caps/>
              </w:rPr>
              <w:t>Note</w:t>
            </w:r>
            <w:r>
              <w:t xml:space="preserve"> 2:</w:t>
            </w:r>
            <w:r>
              <w:tab/>
              <w:t>Void</w:t>
            </w:r>
          </w:p>
        </w:tc>
      </w:tr>
    </w:tbl>
    <w:p w14:paraId="0C89F482" w14:textId="77777777" w:rsidR="00FB4F4B" w:rsidRDefault="00FB4F4B">
      <w:bookmarkStart w:id="16" w:name="_Toc59439278"/>
      <w:bookmarkStart w:id="17" w:name="_Toc67989701"/>
      <w:bookmarkStart w:id="18" w:name="_Toc59194852"/>
      <w:bookmarkStart w:id="19" w:name="_Toc59182451"/>
      <w:bookmarkStart w:id="20" w:name="_Toc59183917"/>
    </w:p>
    <w:p w14:paraId="0C89F483" w14:textId="77777777" w:rsidR="00FB4F4B" w:rsidRDefault="00BE3C78">
      <w:pPr>
        <w:pStyle w:val="Heading4"/>
      </w:pPr>
      <w:r>
        <w:lastRenderedPageBreak/>
        <w:t>4.3.5.3</w:t>
      </w:r>
      <w:r>
        <w:tab/>
        <w:t>Attribute constraints</w:t>
      </w:r>
      <w:bookmarkEnd w:id="16"/>
      <w:bookmarkEnd w:id="17"/>
      <w:bookmarkEnd w:id="18"/>
      <w:bookmarkEnd w:id="19"/>
      <w:bookmarkEnd w:id="20"/>
    </w:p>
    <w:p w14:paraId="0C89F484" w14:textId="77777777" w:rsidR="00FB4F4B" w:rsidRDefault="00FB4F4B">
      <w:pPr>
        <w:pStyle w:val="TH"/>
      </w:pPr>
    </w:p>
    <w:tbl>
      <w:tblPr>
        <w:tblW w:w="0" w:type="auto"/>
        <w:jc w:val="center"/>
        <w:tblLayout w:type="fixed"/>
        <w:tblLook w:val="04A0" w:firstRow="1" w:lastRow="0" w:firstColumn="1" w:lastColumn="0" w:noHBand="0" w:noVBand="1"/>
      </w:tblPr>
      <w:tblGrid>
        <w:gridCol w:w="4886"/>
        <w:gridCol w:w="4602"/>
      </w:tblGrid>
      <w:tr w:rsidR="00FB4F4B" w14:paraId="0C89F487" w14:textId="7777777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C89F485" w14:textId="77777777" w:rsidR="00FB4F4B" w:rsidRDefault="00BE3C78">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C89F486" w14:textId="77777777" w:rsidR="00FB4F4B" w:rsidRDefault="00BE3C78">
            <w:pPr>
              <w:pStyle w:val="TAH"/>
            </w:pPr>
            <w:r>
              <w:t>Definition</w:t>
            </w:r>
          </w:p>
        </w:tc>
      </w:tr>
      <w:tr w:rsidR="00FB4F4B" w14:paraId="0C89F48A"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88" w14:textId="77777777" w:rsidR="00FB4F4B" w:rsidRDefault="00BE3C78">
            <w:pPr>
              <w:pStyle w:val="TAL"/>
              <w:rPr>
                <w:rFonts w:ascii="Courier New" w:hAnsi="Courier New" w:cs="Courier New"/>
                <w:lang w:eastAsia="zh-CN"/>
              </w:rPr>
            </w:pPr>
            <w:proofErr w:type="spellStart"/>
            <w:r>
              <w:rPr>
                <w:rFonts w:ascii="Courier New" w:hAnsi="Courier New" w:cs="Courier New"/>
                <w:lang w:eastAsia="zh-CN"/>
              </w:rPr>
              <w:t>arfcnUL</w:t>
            </w:r>
            <w:proofErr w:type="spellEnd"/>
            <w:r>
              <w:rPr>
                <w:rFonts w:ascii="Courier New" w:hAnsi="Courier New" w:cs="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89" w14:textId="77777777" w:rsidR="00FB4F4B" w:rsidRDefault="00BE3C78">
            <w:pPr>
              <w:pStyle w:val="TAL"/>
            </w:pPr>
            <w:r>
              <w:t>Condition: The cell has an uplink (FDD or TDD)</w:t>
            </w:r>
          </w:p>
        </w:tc>
      </w:tr>
      <w:tr w:rsidR="00FB4F4B" w14:paraId="0C89F48D"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8B" w14:textId="77777777" w:rsidR="00FB4F4B" w:rsidRDefault="00BE3C78">
            <w:pPr>
              <w:pStyle w:val="TAL"/>
              <w:rPr>
                <w:rFonts w:ascii="Courier New" w:hAnsi="Courier New" w:cs="Courier New"/>
                <w:lang w:eastAsia="zh-CN"/>
              </w:rPr>
            </w:pPr>
            <w:proofErr w:type="spellStart"/>
            <w:r>
              <w:rPr>
                <w:rFonts w:ascii="Courier New" w:hAnsi="Courier New" w:cs="Courier New"/>
                <w:lang w:eastAsia="zh-CN"/>
              </w:rPr>
              <w:t>arfcnSUL</w:t>
            </w:r>
            <w:proofErr w:type="spellEnd"/>
            <w:r>
              <w:rPr>
                <w:rFonts w:ascii="Courier New" w:hAnsi="Courier New" w:cs="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8C" w14:textId="77777777" w:rsidR="00FB4F4B" w:rsidRDefault="00BE3C78">
            <w:pPr>
              <w:pStyle w:val="TAL"/>
            </w:pPr>
            <w:r>
              <w:t>Condition: The cell has a supplementary uplink</w:t>
            </w:r>
          </w:p>
        </w:tc>
      </w:tr>
      <w:tr w:rsidR="00FB4F4B" w14:paraId="0C89F490"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8E" w14:textId="77777777" w:rsidR="00FB4F4B" w:rsidRDefault="00BE3C78">
            <w:pPr>
              <w:pStyle w:val="TAL"/>
              <w:rPr>
                <w:rFonts w:ascii="Courier New" w:hAnsi="Courier New" w:cs="Courier New"/>
                <w:lang w:eastAsia="zh-CN"/>
              </w:rPr>
            </w:pPr>
            <w:proofErr w:type="spellStart"/>
            <w:r>
              <w:rPr>
                <w:rFonts w:ascii="Courier New" w:hAnsi="Courier New"/>
                <w:lang w:eastAsia="zh-CN"/>
              </w:rPr>
              <w:t>nPNIdentityList</w:t>
            </w:r>
            <w:proofErr w:type="spellEnd"/>
            <w:r>
              <w:rPr>
                <w:rFonts w:ascii="Courier New" w:hAnsi="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8F" w14:textId="77777777" w:rsidR="00FB4F4B" w:rsidRDefault="00BE3C78">
            <w:pPr>
              <w:pStyle w:val="TAL"/>
            </w:pPr>
            <w:r>
              <w:t xml:space="preserve">Condition: The cell is </w:t>
            </w:r>
            <w:r>
              <w:rPr>
                <w:rFonts w:hint="eastAsia"/>
                <w:lang w:eastAsia="zh-CN"/>
              </w:rPr>
              <w:t>a</w:t>
            </w:r>
            <w:r>
              <w:rPr>
                <w:lang w:eastAsia="zh-CN"/>
              </w:rPr>
              <w:t xml:space="preserve"> </w:t>
            </w:r>
            <w:r>
              <w:t>NPN-only cell (see TS 38.331 [54]).</w:t>
            </w:r>
          </w:p>
        </w:tc>
      </w:tr>
      <w:tr w:rsidR="00FB4F4B" w14:paraId="0C89F493"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91" w14:textId="77777777" w:rsidR="00FB4F4B" w:rsidRDefault="00BE3C78">
            <w:pPr>
              <w:pStyle w:val="TAL"/>
              <w:rPr>
                <w:rFonts w:ascii="Courier New" w:hAnsi="Courier New" w:cs="Courier New"/>
                <w:lang w:eastAsia="zh-CN"/>
              </w:rPr>
            </w:pPr>
            <w:proofErr w:type="spellStart"/>
            <w:r>
              <w:rPr>
                <w:rFonts w:ascii="Courier New" w:hAnsi="Courier New" w:cs="Courier New"/>
                <w:lang w:eastAsia="zh-CN"/>
              </w:rPr>
              <w:t>bSChannelBwUL</w:t>
            </w:r>
            <w:proofErr w:type="spellEnd"/>
            <w:r>
              <w:rPr>
                <w:rFonts w:ascii="Courier New" w:hAnsi="Courier New" w:cs="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92" w14:textId="77777777" w:rsidR="00FB4F4B" w:rsidRDefault="00BE3C78">
            <w:pPr>
              <w:pStyle w:val="TAL"/>
            </w:pPr>
            <w:r>
              <w:t>Condition: The cell has an uplink (FDD or TDD)</w:t>
            </w:r>
          </w:p>
        </w:tc>
      </w:tr>
      <w:tr w:rsidR="00FB4F4B" w14:paraId="0C89F496"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94" w14:textId="77777777" w:rsidR="00FB4F4B" w:rsidRDefault="00BE3C78">
            <w:pPr>
              <w:pStyle w:val="TAL"/>
              <w:rPr>
                <w:rFonts w:ascii="Courier New" w:hAnsi="Courier New" w:cs="Courier New"/>
                <w:lang w:eastAsia="zh-CN"/>
              </w:rPr>
            </w:pPr>
            <w:proofErr w:type="spellStart"/>
            <w:r>
              <w:rPr>
                <w:rFonts w:ascii="Courier New" w:hAnsi="Courier New" w:cs="Courier New"/>
                <w:lang w:eastAsia="zh-CN"/>
              </w:rPr>
              <w:t>bSChannelBwSUL</w:t>
            </w:r>
            <w:proofErr w:type="spellEnd"/>
            <w:r>
              <w:rPr>
                <w:rFonts w:ascii="Courier New" w:hAnsi="Courier New" w:cs="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95" w14:textId="77777777" w:rsidR="00FB4F4B" w:rsidRDefault="00BE3C78">
            <w:pPr>
              <w:pStyle w:val="TAL"/>
            </w:pPr>
            <w:r>
              <w:t>Condition: The cell has a supplementary uplink</w:t>
            </w:r>
          </w:p>
        </w:tc>
      </w:tr>
      <w:tr w:rsidR="00FB4F4B" w14:paraId="0C89F499"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97" w14:textId="77777777" w:rsidR="00FB4F4B" w:rsidRDefault="00BE3C78">
            <w:pPr>
              <w:pStyle w:val="TAL"/>
              <w:rPr>
                <w:rFonts w:ascii="Courier New" w:hAnsi="Courier New" w:cs="Courier New"/>
                <w:lang w:eastAsia="zh-CN"/>
              </w:rPr>
            </w:pPr>
            <w:proofErr w:type="spellStart"/>
            <w:r>
              <w:rPr>
                <w:rFonts w:ascii="Courier New" w:hAnsi="Courier New" w:cs="Courier New"/>
                <w:lang w:eastAsia="zh-CN"/>
              </w:rPr>
              <w:t>nRFrequencyRef</w:t>
            </w:r>
            <w:proofErr w:type="spellEnd"/>
            <w:r>
              <w:rPr>
                <w:rFonts w:ascii="Courier New" w:hAnsi="Courier New" w:cs="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98" w14:textId="77777777" w:rsidR="00FB4F4B" w:rsidRDefault="00BE3C78">
            <w:pPr>
              <w:pStyle w:val="TAL"/>
            </w:pPr>
            <w:r>
              <w:t>Condition: Non-split deployment scenario is supported</w:t>
            </w:r>
          </w:p>
        </w:tc>
      </w:tr>
      <w:tr w:rsidR="00FB4F4B" w14:paraId="0C89F49C"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9A" w14:textId="77777777" w:rsidR="00FB4F4B" w:rsidRDefault="00BE3C78">
            <w:pPr>
              <w:pStyle w:val="TAL"/>
              <w:rPr>
                <w:rFonts w:ascii="Courier New" w:hAnsi="Courier New" w:cs="Courier New"/>
                <w:lang w:eastAsia="zh-CN"/>
              </w:rPr>
            </w:pPr>
            <w:proofErr w:type="spellStart"/>
            <w:r>
              <w:rPr>
                <w:rFonts w:ascii="Courier New" w:hAnsi="Courier New" w:cs="Courier New"/>
              </w:rPr>
              <w:t>ssbFrequency</w:t>
            </w:r>
            <w:proofErr w:type="spellEnd"/>
            <w:r>
              <w:rPr>
                <w:rFonts w:ascii="Courier New" w:hAnsi="Courier New" w:cs="Courier New"/>
              </w:rPr>
              <w:t xml:space="preserve"> </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tcPr>
          <w:p w14:paraId="0C89F49B" w14:textId="77777777" w:rsidR="00FB4F4B" w:rsidRDefault="00BE3C78">
            <w:pPr>
              <w:pStyle w:val="TAL"/>
            </w:pPr>
            <w:r>
              <w:t xml:space="preserve">Condition: </w:t>
            </w:r>
            <w:proofErr w:type="spellStart"/>
            <w:r>
              <w:t>nRFrequencyRef</w:t>
            </w:r>
            <w:proofErr w:type="spellEnd"/>
            <w:r>
              <w:t xml:space="preserve"> is not used.</w:t>
            </w:r>
          </w:p>
        </w:tc>
      </w:tr>
      <w:tr w:rsidR="00FB4F4B" w14:paraId="0C89F49F"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9D" w14:textId="77777777" w:rsidR="00FB4F4B" w:rsidRDefault="00BE3C78">
            <w:pPr>
              <w:pStyle w:val="TAL"/>
              <w:rPr>
                <w:rFonts w:ascii="Courier New" w:hAnsi="Courier New" w:cs="Courier New"/>
                <w:lang w:eastAsia="zh-CN"/>
              </w:rPr>
            </w:pPr>
            <w:proofErr w:type="spellStart"/>
            <w:r>
              <w:rPr>
                <w:rFonts w:ascii="Courier New" w:hAnsi="Courier New" w:cs="Courier New"/>
              </w:rPr>
              <w:t>ssbSubCarrierSpacing</w:t>
            </w:r>
            <w:proofErr w:type="spellEnd"/>
            <w:r>
              <w:rPr>
                <w:rFonts w:ascii="Courier New" w:hAnsi="Courier New" w:cs="Courier New"/>
              </w:rPr>
              <w:t xml:space="preserve"> </w:t>
            </w:r>
            <w:r>
              <w:rPr>
                <w:rFonts w:cs="Arial"/>
              </w:rPr>
              <w:t>S</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0C89F49E" w14:textId="77777777" w:rsidR="00FB4F4B" w:rsidRDefault="00BE3C78">
            <w:pPr>
              <w:pStyle w:val="TAL"/>
            </w:pPr>
            <w:r>
              <w:t xml:space="preserve">Condition: </w:t>
            </w:r>
            <w:proofErr w:type="spellStart"/>
            <w:r>
              <w:t>nRFrequencyRef</w:t>
            </w:r>
            <w:proofErr w:type="spellEnd"/>
            <w:r>
              <w:t xml:space="preserve"> is not used.</w:t>
            </w:r>
          </w:p>
        </w:tc>
      </w:tr>
      <w:tr w:rsidR="00FB4F4B" w14:paraId="0C89F4A2"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A0" w14:textId="77777777" w:rsidR="00FB4F4B" w:rsidRDefault="00BE3C78">
            <w:pPr>
              <w:pStyle w:val="TAL"/>
              <w:rPr>
                <w:rFonts w:ascii="Courier New" w:hAnsi="Courier New" w:cs="Courier New"/>
              </w:rPr>
            </w:pPr>
            <w:proofErr w:type="spellStart"/>
            <w:r>
              <w:rPr>
                <w:rFonts w:ascii="Courier New" w:hAnsi="Courier New" w:cs="Courier New"/>
                <w:szCs w:val="18"/>
                <w:lang w:eastAsia="zh-CN"/>
              </w:rPr>
              <w:t>victimSetRef</w:t>
            </w:r>
            <w:proofErr w:type="spellEnd"/>
            <w:r>
              <w:rPr>
                <w:rFonts w:ascii="Courier New" w:hAnsi="Courier New" w:cs="Courier New"/>
                <w:szCs w:val="18"/>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A1" w14:textId="77777777" w:rsidR="00FB4F4B" w:rsidRDefault="00BE3C78">
            <w:pPr>
              <w:pStyle w:val="TAL"/>
            </w:pPr>
            <w:r>
              <w:t>Condition: RIM feature is supported</w:t>
            </w:r>
          </w:p>
        </w:tc>
      </w:tr>
      <w:tr w:rsidR="00FB4F4B" w14:paraId="0C89F4A5"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A3" w14:textId="77777777" w:rsidR="00FB4F4B" w:rsidRDefault="00BE3C78">
            <w:pPr>
              <w:pStyle w:val="TAL"/>
              <w:rPr>
                <w:rFonts w:ascii="Courier New" w:hAnsi="Courier New" w:cs="Courier New"/>
                <w:szCs w:val="18"/>
                <w:lang w:eastAsia="zh-CN"/>
              </w:rPr>
            </w:pPr>
            <w:proofErr w:type="spellStart"/>
            <w:r>
              <w:rPr>
                <w:rFonts w:ascii="Courier New" w:hAnsi="Courier New" w:cs="Courier New"/>
              </w:rPr>
              <w:t>bWPRef</w:t>
            </w:r>
            <w:proofErr w:type="spellEnd"/>
            <w:r>
              <w:rPr>
                <w:rFonts w:ascii="Courier New" w:hAnsi="Courier New" w:cs="Courier New"/>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A4" w14:textId="77777777" w:rsidR="00FB4F4B" w:rsidRDefault="00BE3C78">
            <w:pPr>
              <w:pStyle w:val="TAL"/>
            </w:pPr>
            <w:r>
              <w:t xml:space="preserve">Condition: </w:t>
            </w:r>
            <w:r>
              <w:rPr>
                <w:rFonts w:ascii="Courier New" w:hAnsi="Courier New" w:cs="Courier New"/>
              </w:rPr>
              <w:t>BWP</w:t>
            </w:r>
            <w:r>
              <w:t xml:space="preserve"> sets are not supported.</w:t>
            </w:r>
          </w:p>
        </w:tc>
      </w:tr>
      <w:tr w:rsidR="00FB4F4B" w14:paraId="0C89F4A8"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A6" w14:textId="77777777" w:rsidR="00FB4F4B" w:rsidRDefault="00BE3C78">
            <w:pPr>
              <w:pStyle w:val="TAL"/>
              <w:rPr>
                <w:rFonts w:ascii="Courier New" w:hAnsi="Courier New" w:cs="Courier New"/>
                <w:szCs w:val="18"/>
                <w:lang w:eastAsia="zh-CN"/>
              </w:rPr>
            </w:pPr>
            <w:proofErr w:type="spellStart"/>
            <w:r>
              <w:rPr>
                <w:rFonts w:ascii="Courier New" w:hAnsi="Courier New" w:cs="Courier New"/>
              </w:rPr>
              <w:t>bWPSetRef</w:t>
            </w:r>
            <w:proofErr w:type="spellEnd"/>
            <w:r>
              <w:rPr>
                <w:rFonts w:ascii="Courier New" w:hAnsi="Courier New" w:cs="Courier New"/>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A7" w14:textId="77777777" w:rsidR="00FB4F4B" w:rsidRDefault="00BE3C78">
            <w:pPr>
              <w:pStyle w:val="TAL"/>
            </w:pPr>
            <w:r>
              <w:t xml:space="preserve">Condition: </w:t>
            </w:r>
            <w:r>
              <w:rPr>
                <w:rFonts w:ascii="Courier New" w:hAnsi="Courier New" w:cs="Courier New"/>
              </w:rPr>
              <w:t>BWP</w:t>
            </w:r>
            <w:r>
              <w:t xml:space="preserve"> sets are supported.</w:t>
            </w:r>
          </w:p>
        </w:tc>
      </w:tr>
      <w:tr w:rsidR="00FB4F4B" w14:paraId="0C89F4AB" w14:textId="77777777">
        <w:trPr>
          <w:cantSplit/>
          <w:jc w:val="center"/>
          <w:ins w:id="21" w:author="jingyun" w:date="2023-08-24T09:28:00Z"/>
        </w:trPr>
        <w:tc>
          <w:tcPr>
            <w:tcW w:w="4886" w:type="dxa"/>
            <w:tcBorders>
              <w:top w:val="single" w:sz="4" w:space="0" w:color="auto"/>
              <w:left w:val="single" w:sz="4" w:space="0" w:color="auto"/>
              <w:bottom w:val="single" w:sz="4" w:space="0" w:color="auto"/>
              <w:right w:val="single" w:sz="4" w:space="0" w:color="auto"/>
            </w:tcBorders>
          </w:tcPr>
          <w:p w14:paraId="0C89F4A9" w14:textId="77777777" w:rsidR="00FB4F4B" w:rsidRDefault="00BE3C78">
            <w:pPr>
              <w:pStyle w:val="TAL"/>
              <w:rPr>
                <w:ins w:id="22" w:author="jingyun" w:date="2023-08-24T09:28:00Z"/>
                <w:rFonts w:ascii="Courier New" w:eastAsia="SimSun" w:hAnsi="Courier New" w:cs="Courier New"/>
                <w:lang w:val="en-US" w:eastAsia="zh-CN"/>
              </w:rPr>
            </w:pPr>
            <w:bookmarkStart w:id="23" w:name="_Toc59439279"/>
            <w:bookmarkStart w:id="24" w:name="_Toc59182452"/>
            <w:bookmarkStart w:id="25" w:name="_Toc59183918"/>
            <w:bookmarkStart w:id="26" w:name="_Toc59194853"/>
            <w:bookmarkStart w:id="27" w:name="_Toc67989702"/>
            <w:proofErr w:type="spellStart"/>
            <w:ins w:id="28" w:author="WJY" w:date="2023-08-24T15:09:00Z">
              <w:r>
                <w:rPr>
                  <w:rFonts w:ascii="Courier New" w:hAnsi="Courier New" w:cs="Courier New"/>
                  <w:bCs/>
                  <w:color w:val="333333"/>
                </w:rPr>
                <w:t>cellLocalId</w:t>
              </w:r>
            </w:ins>
            <w:proofErr w:type="spellEnd"/>
            <w:ins w:id="29" w:author="WJY" w:date="2023-08-24T15:10:00Z">
              <w:r>
                <w:rPr>
                  <w:rFonts w:ascii="Courier New" w:eastAsia="SimSun" w:hAnsi="Courier New" w:cs="Courier New" w:hint="eastAsia"/>
                  <w:bCs/>
                  <w:color w:val="333333"/>
                  <w:lang w:val="en-US" w:eastAsia="zh-CN"/>
                </w:rPr>
                <w:t xml:space="preserve"> </w:t>
              </w:r>
              <w:r>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0C89F4AA" w14:textId="77777777" w:rsidR="00FB4F4B" w:rsidRDefault="00BE3C78">
            <w:pPr>
              <w:pStyle w:val="TAL"/>
              <w:rPr>
                <w:ins w:id="30" w:author="jingyun" w:date="2023-08-24T09:28:00Z"/>
                <w:rFonts w:eastAsia="SimSun"/>
                <w:lang w:val="en-US" w:eastAsia="zh-CN"/>
              </w:rPr>
            </w:pPr>
            <w:ins w:id="31" w:author="WJY" w:date="2023-08-24T15:07:00Z">
              <w:r>
                <w:rPr>
                  <w:rFonts w:eastAsia="SimSun" w:hint="eastAsia"/>
                  <w:lang w:val="en-US" w:eastAsia="zh-CN"/>
                </w:rPr>
                <w:t>Co</w:t>
              </w:r>
            </w:ins>
            <w:ins w:id="32" w:author="WJY" w:date="2023-08-24T15:08:00Z">
              <w:r>
                <w:rPr>
                  <w:rFonts w:eastAsia="SimSun" w:hint="eastAsia"/>
                  <w:lang w:val="en-US" w:eastAsia="zh-CN"/>
                </w:rPr>
                <w:t>ndi</w:t>
              </w:r>
            </w:ins>
            <w:ins w:id="33" w:author="WJY" w:date="2023-08-24T15:09:00Z">
              <w:r>
                <w:rPr>
                  <w:rFonts w:eastAsia="SimSun" w:hint="eastAsia"/>
                  <w:lang w:val="en-US" w:eastAsia="zh-CN"/>
                </w:rPr>
                <w:t xml:space="preserve">tion: </w:t>
              </w:r>
            </w:ins>
            <w:ins w:id="34" w:author="WJY" w:date="2023-08-24T15:10:00Z">
              <w:r>
                <w:t>NG-RAN MOCN network sharing with multiple Cell Identity broadcast feature is not supported</w:t>
              </w:r>
              <w:r>
                <w:rPr>
                  <w:rFonts w:eastAsia="SimSun" w:hint="eastAsia"/>
                  <w:lang w:val="en-US" w:eastAsia="zh-CN"/>
                </w:rPr>
                <w:t>.</w:t>
              </w:r>
            </w:ins>
          </w:p>
        </w:tc>
      </w:tr>
      <w:tr w:rsidR="00FB4F4B" w14:paraId="0C89F4AE" w14:textId="77777777">
        <w:trPr>
          <w:cantSplit/>
          <w:jc w:val="center"/>
          <w:ins w:id="35" w:author="WJY" w:date="2023-08-24T15:08:00Z"/>
        </w:trPr>
        <w:tc>
          <w:tcPr>
            <w:tcW w:w="4886" w:type="dxa"/>
            <w:tcBorders>
              <w:top w:val="single" w:sz="4" w:space="0" w:color="auto"/>
              <w:left w:val="single" w:sz="4" w:space="0" w:color="auto"/>
              <w:bottom w:val="single" w:sz="4" w:space="0" w:color="auto"/>
              <w:right w:val="single" w:sz="4" w:space="0" w:color="auto"/>
            </w:tcBorders>
          </w:tcPr>
          <w:p w14:paraId="0C89F4AC" w14:textId="77777777" w:rsidR="00FB4F4B" w:rsidRDefault="00BE3C78">
            <w:pPr>
              <w:pStyle w:val="TAL"/>
              <w:rPr>
                <w:ins w:id="36" w:author="WJY" w:date="2023-08-24T15:08:00Z"/>
                <w:rFonts w:ascii="Courier New" w:hAnsi="Courier New" w:cs="Courier New"/>
                <w:bCs/>
                <w:color w:val="333333"/>
                <w:lang w:val="en-US"/>
              </w:rPr>
            </w:pPr>
            <w:proofErr w:type="spellStart"/>
            <w:ins w:id="37" w:author="WJY" w:date="2023-08-24T15:09:00Z">
              <w:r>
                <w:rPr>
                  <w:rFonts w:ascii="Courier New" w:hAnsi="Courier New"/>
                  <w:lang w:eastAsia="zh-CN"/>
                </w:rPr>
                <w:t>pLMNInfoList</w:t>
              </w:r>
            </w:ins>
            <w:proofErr w:type="spellEnd"/>
            <w:ins w:id="38" w:author="WJY" w:date="2023-08-24T15:10:00Z">
              <w:r>
                <w:rPr>
                  <w:rFonts w:ascii="Courier New" w:hAnsi="Courier New" w:hint="eastAsia"/>
                  <w:lang w:val="en-US" w:eastAsia="zh-CN"/>
                </w:rPr>
                <w:t xml:space="preserve"> </w:t>
              </w:r>
              <w:r>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0C89F4AD" w14:textId="77777777" w:rsidR="00FB4F4B" w:rsidRDefault="00BE3C78">
            <w:pPr>
              <w:pStyle w:val="TAL"/>
              <w:rPr>
                <w:ins w:id="39" w:author="WJY" w:date="2023-08-24T15:08:00Z"/>
                <w:rFonts w:eastAsia="SimSun"/>
                <w:lang w:val="en-US" w:eastAsia="zh-CN"/>
              </w:rPr>
            </w:pPr>
            <w:ins w:id="40" w:author="WJY" w:date="2023-08-24T15:08:00Z">
              <w:r>
                <w:rPr>
                  <w:rFonts w:eastAsia="SimSun" w:hint="eastAsia"/>
                  <w:lang w:val="en-US" w:eastAsia="zh-CN"/>
                </w:rPr>
                <w:t>Condition:</w:t>
              </w:r>
            </w:ins>
            <w:ins w:id="41" w:author="WJY" w:date="2023-08-24T15:10:00Z">
              <w:r>
                <w:rPr>
                  <w:rFonts w:eastAsia="SimSun" w:hint="eastAsia"/>
                  <w:lang w:val="en-US" w:eastAsia="zh-CN"/>
                </w:rPr>
                <w:t xml:space="preserve"> </w:t>
              </w:r>
              <w:r>
                <w:t>NG-RAN MOCN network sharing with multiple Cell Identity broadcast feature is not supported</w:t>
              </w:r>
              <w:r>
                <w:rPr>
                  <w:rFonts w:eastAsia="SimSun" w:hint="eastAsia"/>
                  <w:lang w:val="en-US" w:eastAsia="zh-CN"/>
                </w:rPr>
                <w:t>.</w:t>
              </w:r>
            </w:ins>
          </w:p>
        </w:tc>
      </w:tr>
      <w:tr w:rsidR="00FB4F4B" w14:paraId="0C89F4B1" w14:textId="77777777">
        <w:trPr>
          <w:cantSplit/>
          <w:jc w:val="center"/>
          <w:ins w:id="42" w:author="WJY" w:date="2023-08-24T15:08:00Z"/>
        </w:trPr>
        <w:tc>
          <w:tcPr>
            <w:tcW w:w="4886" w:type="dxa"/>
            <w:tcBorders>
              <w:top w:val="single" w:sz="4" w:space="0" w:color="auto"/>
              <w:left w:val="single" w:sz="4" w:space="0" w:color="auto"/>
              <w:bottom w:val="single" w:sz="4" w:space="0" w:color="auto"/>
              <w:right w:val="single" w:sz="4" w:space="0" w:color="auto"/>
            </w:tcBorders>
          </w:tcPr>
          <w:p w14:paraId="0C89F4AF" w14:textId="77777777" w:rsidR="00FB4F4B" w:rsidRDefault="00BE3C78">
            <w:pPr>
              <w:pStyle w:val="TAL"/>
              <w:rPr>
                <w:ins w:id="43" w:author="WJY" w:date="2023-08-24T15:08:00Z"/>
                <w:rFonts w:ascii="Courier New" w:eastAsia="SimSun" w:hAnsi="Courier New" w:cs="Courier New"/>
                <w:bCs/>
                <w:color w:val="333333"/>
                <w:lang w:val="en-US" w:eastAsia="zh-CN"/>
              </w:rPr>
            </w:pPr>
            <w:proofErr w:type="spellStart"/>
            <w:ins w:id="44" w:author="WJY" w:date="2023-08-24T15:08:00Z">
              <w:r>
                <w:rPr>
                  <w:rFonts w:ascii="Courier New" w:hAnsi="Courier New" w:cs="Courier New"/>
                  <w:bCs/>
                  <w:color w:val="333333"/>
                </w:rPr>
                <w:t>nRTAC</w:t>
              </w:r>
            </w:ins>
            <w:proofErr w:type="spellEnd"/>
            <w:ins w:id="45" w:author="WJY" w:date="2023-08-24T15:10:00Z">
              <w:r>
                <w:rPr>
                  <w:rFonts w:ascii="Courier New" w:eastAsia="SimSun" w:hAnsi="Courier New" w:cs="Courier New" w:hint="eastAsia"/>
                  <w:bCs/>
                  <w:color w:val="333333"/>
                  <w:lang w:val="en-US" w:eastAsia="zh-CN"/>
                </w:rPr>
                <w:t xml:space="preserve"> </w:t>
              </w:r>
              <w:r>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0C89F4B0" w14:textId="77777777" w:rsidR="00FB4F4B" w:rsidRDefault="00BE3C78">
            <w:pPr>
              <w:pStyle w:val="TAL"/>
              <w:rPr>
                <w:ins w:id="46" w:author="WJY" w:date="2023-08-24T15:08:00Z"/>
                <w:rFonts w:eastAsia="SimSun"/>
                <w:lang w:val="en-US" w:eastAsia="zh-CN"/>
              </w:rPr>
            </w:pPr>
            <w:ins w:id="47" w:author="WJY" w:date="2023-08-24T15:08:00Z">
              <w:r>
                <w:rPr>
                  <w:rFonts w:eastAsia="SimSun" w:hint="eastAsia"/>
                  <w:lang w:val="en-US" w:eastAsia="zh-CN"/>
                </w:rPr>
                <w:t>Condition:</w:t>
              </w:r>
            </w:ins>
            <w:ins w:id="48" w:author="WJY" w:date="2023-08-24T15:10:00Z">
              <w:r>
                <w:rPr>
                  <w:rFonts w:eastAsia="SimSun" w:hint="eastAsia"/>
                  <w:lang w:val="en-US" w:eastAsia="zh-CN"/>
                </w:rPr>
                <w:t xml:space="preserve"> </w:t>
              </w:r>
              <w:r>
                <w:t>NG-RAN MOCN network sharing with multiple Cell Identity broadcast feature is not supported</w:t>
              </w:r>
              <w:r>
                <w:rPr>
                  <w:rFonts w:eastAsia="SimSun" w:hint="eastAsia"/>
                  <w:lang w:val="en-US" w:eastAsia="zh-CN"/>
                </w:rPr>
                <w:t>.</w:t>
              </w:r>
            </w:ins>
          </w:p>
        </w:tc>
      </w:tr>
    </w:tbl>
    <w:p w14:paraId="0C89F4B2" w14:textId="77777777" w:rsidR="00FB4F4B" w:rsidRDefault="00FB4F4B">
      <w:pPr>
        <w:rPr>
          <w:lang w:eastAsia="zh-CN"/>
        </w:rPr>
      </w:pPr>
    </w:p>
    <w:p w14:paraId="0C89F4B3" w14:textId="77777777" w:rsidR="00FB4F4B" w:rsidRDefault="00BE3C78">
      <w:pPr>
        <w:pStyle w:val="Heading4"/>
      </w:pPr>
      <w:r>
        <w:rPr>
          <w:lang w:eastAsia="zh-CN"/>
        </w:rPr>
        <w:t>4</w:t>
      </w:r>
      <w:r>
        <w:t>.3.5.4</w:t>
      </w:r>
      <w:r>
        <w:tab/>
        <w:t>Notifications</w:t>
      </w:r>
      <w:bookmarkEnd w:id="23"/>
      <w:bookmarkEnd w:id="24"/>
      <w:bookmarkEnd w:id="25"/>
      <w:bookmarkEnd w:id="26"/>
      <w:bookmarkEnd w:id="27"/>
    </w:p>
    <w:p w14:paraId="0C89F4B4" w14:textId="77777777" w:rsidR="00FB4F4B" w:rsidRDefault="00BE3C78">
      <w:pPr>
        <w:rPr>
          <w:lang w:eastAsia="zh-CN"/>
        </w:rPr>
      </w:pPr>
      <w:r>
        <w:t xml:space="preserve">The common notifications defined in subclause </w:t>
      </w:r>
      <w:r>
        <w:rPr>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4F4B" w14:paraId="0C89F4B6" w14:textId="77777777">
        <w:tc>
          <w:tcPr>
            <w:tcW w:w="9521" w:type="dxa"/>
            <w:shd w:val="clear" w:color="auto" w:fill="FFFFCC"/>
            <w:vAlign w:val="center"/>
          </w:tcPr>
          <w:p w14:paraId="0C89F4B5" w14:textId="77777777" w:rsidR="00FB4F4B" w:rsidRDefault="00BE3C78">
            <w:pPr>
              <w:jc w:val="center"/>
              <w:rPr>
                <w:rFonts w:ascii="Arial" w:hAnsi="Arial" w:cs="Arial"/>
                <w:b/>
                <w:bCs/>
                <w:sz w:val="28"/>
                <w:szCs w:val="28"/>
              </w:rPr>
            </w:pPr>
            <w:r>
              <w:rPr>
                <w:rFonts w:ascii="Arial" w:hAnsi="Arial" w:cs="Arial" w:hint="eastAsia"/>
                <w:b/>
                <w:bCs/>
                <w:sz w:val="28"/>
                <w:szCs w:val="28"/>
                <w:lang w:val="en-US" w:eastAsia="zh-CN"/>
              </w:rPr>
              <w:t>2</w:t>
            </w:r>
            <w:r>
              <w:rPr>
                <w:rFonts w:ascii="Arial" w:hAnsi="Arial" w:cs="Arial" w:hint="eastAsia"/>
                <w:b/>
                <w:bCs/>
                <w:sz w:val="28"/>
                <w:szCs w:val="28"/>
                <w:vertAlign w:val="superscript"/>
                <w:lang w:val="en-US"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C89F4B7" w14:textId="77777777" w:rsidR="00FB4F4B" w:rsidRDefault="00BE3C78">
      <w:pPr>
        <w:pStyle w:val="Heading3"/>
        <w:rPr>
          <w:rFonts w:eastAsiaTheme="minorEastAsia"/>
        </w:rPr>
      </w:pPr>
      <w:r>
        <w:rPr>
          <w:rFonts w:eastAsiaTheme="minorEastAsia"/>
        </w:rPr>
        <w:t>4.3.68</w:t>
      </w:r>
      <w:r>
        <w:rPr>
          <w:rFonts w:eastAsiaTheme="minorEastAsia"/>
        </w:rPr>
        <w:tab/>
      </w:r>
      <w:proofErr w:type="spellStart"/>
      <w:r>
        <w:rPr>
          <w:rFonts w:eastAsiaTheme="minorEastAsia"/>
        </w:rPr>
        <w:t>NROperatorCellDU</w:t>
      </w:r>
      <w:proofErr w:type="spellEnd"/>
    </w:p>
    <w:p w14:paraId="0C89F4B8" w14:textId="77777777" w:rsidR="00FB4F4B" w:rsidRDefault="00BE3C78">
      <w:pPr>
        <w:pStyle w:val="Heading4"/>
        <w:rPr>
          <w:rFonts w:eastAsiaTheme="minorEastAsia"/>
        </w:rPr>
      </w:pPr>
      <w:r>
        <w:rPr>
          <w:rFonts w:eastAsiaTheme="minorEastAsia"/>
        </w:rPr>
        <w:t>4.3.68.1</w:t>
      </w:r>
      <w:r>
        <w:rPr>
          <w:rFonts w:eastAsiaTheme="minorEastAsia"/>
        </w:rPr>
        <w:tab/>
        <w:t>Definition</w:t>
      </w:r>
    </w:p>
    <w:p w14:paraId="0C89F4B9" w14:textId="77777777" w:rsidR="00FB4F4B" w:rsidRDefault="00BE3C78">
      <w:pPr>
        <w:jc w:val="both"/>
        <w:rPr>
          <w:rFonts w:eastAsiaTheme="minorEastAsia"/>
          <w:lang w:val="en-US" w:eastAsia="zh-CN" w:bidi="ar-KW"/>
        </w:rPr>
      </w:pPr>
      <w:r>
        <w:rPr>
          <w:lang w:eastAsia="zh-CN"/>
        </w:rPr>
        <w:t xml:space="preserve">The </w:t>
      </w:r>
      <w:proofErr w:type="spellStart"/>
      <w:r>
        <w:rPr>
          <w:lang w:eastAsia="zh-CN"/>
        </w:rPr>
        <w:t>NROperatorCellDU</w:t>
      </w:r>
      <w:proofErr w:type="spellEnd"/>
      <w:r>
        <w:rPr>
          <w:lang w:eastAsia="zh-CN"/>
        </w:rPr>
        <w:t xml:space="preserve"> &lt;&lt;IOC&gt;&gt; contains attributes to support operator specific cell level information (including </w:t>
      </w:r>
      <w:proofErr w:type="spellStart"/>
      <w:r>
        <w:rPr>
          <w:lang w:eastAsia="zh-CN"/>
        </w:rPr>
        <w:t>cellLocalId</w:t>
      </w:r>
      <w:proofErr w:type="spellEnd"/>
      <w:r>
        <w:rPr>
          <w:lang w:eastAsia="zh-CN"/>
        </w:rPr>
        <w:t xml:space="preserve">, </w:t>
      </w:r>
      <w:proofErr w:type="spellStart"/>
      <w:r>
        <w:rPr>
          <w:lang w:eastAsia="zh-CN"/>
        </w:rPr>
        <w:t>pLMNInfoList</w:t>
      </w:r>
      <w:proofErr w:type="spellEnd"/>
      <w:r>
        <w:rPr>
          <w:lang w:eastAsia="zh-CN"/>
        </w:rPr>
        <w:t xml:space="preserve">, </w:t>
      </w:r>
      <w:proofErr w:type="spellStart"/>
      <w:r>
        <w:rPr>
          <w:lang w:eastAsia="zh-CN"/>
        </w:rPr>
        <w:t>nRTAC</w:t>
      </w:r>
      <w:proofErr w:type="spellEnd"/>
      <w:r>
        <w:rPr>
          <w:lang w:eastAsia="zh-CN"/>
        </w:rPr>
        <w:t xml:space="preserve">) to support </w:t>
      </w:r>
      <w:r>
        <w:rPr>
          <w:rFonts w:eastAsia="MS Mincho"/>
        </w:rPr>
        <w:t xml:space="preserve">NG-RAN Multi-Operator Core Network (NG-RAN MOCN) network sharing with multiple Cell Identity broadcast feature. An instance of </w:t>
      </w:r>
      <w:proofErr w:type="spellStart"/>
      <w:r>
        <w:rPr>
          <w:lang w:eastAsia="zh-CN"/>
        </w:rPr>
        <w:t>NROperatorCellDU</w:t>
      </w:r>
      <w:proofErr w:type="spellEnd"/>
      <w:r>
        <w:rPr>
          <w:lang w:eastAsia="zh-CN"/>
        </w:rPr>
        <w:t xml:space="preserve"> &lt;&lt;IOC&gt;&gt; should be created and configured for each POP. </w:t>
      </w:r>
      <w:r>
        <w:rPr>
          <w:lang w:val="en-US" w:eastAsia="zh-CN" w:bidi="ar-KW"/>
        </w:rPr>
        <w:t xml:space="preserve">When configured the attributes override those in the associated </w:t>
      </w:r>
      <w:proofErr w:type="spellStart"/>
      <w:r>
        <w:rPr>
          <w:lang w:val="en-US" w:eastAsia="zh-CN" w:bidi="ar-KW"/>
        </w:rPr>
        <w:t>NRCellDU</w:t>
      </w:r>
      <w:proofErr w:type="spellEnd"/>
      <w:r>
        <w:rPr>
          <w:lang w:val="en-US" w:eastAsia="zh-CN" w:bidi="ar-KW"/>
        </w:rPr>
        <w:t xml:space="preserve"> instance. </w:t>
      </w:r>
    </w:p>
    <w:p w14:paraId="0C89F4BA" w14:textId="77777777" w:rsidR="00FB4F4B" w:rsidRDefault="00BE3C78">
      <w:pPr>
        <w:rPr>
          <w:lang w:val="en-US" w:eastAsia="zh-CN" w:bidi="ar-KW"/>
        </w:rPr>
      </w:pPr>
      <w:r>
        <w:rPr>
          <w:lang w:val="en-US" w:eastAsia="zh-CN" w:bidi="ar-KW"/>
        </w:rPr>
        <w:t>The</w:t>
      </w:r>
      <w:r>
        <w:rPr>
          <w:lang w:val="en-US" w:eastAsia="zh-CN"/>
        </w:rPr>
        <w:t xml:space="preserve"> </w:t>
      </w:r>
      <w:proofErr w:type="spellStart"/>
      <w:r>
        <w:rPr>
          <w:lang w:eastAsia="zh-CN"/>
        </w:rPr>
        <w:t>NROperatorCellDU</w:t>
      </w:r>
      <w:proofErr w:type="spellEnd"/>
      <w:r>
        <w:rPr>
          <w:lang w:eastAsia="zh-CN"/>
        </w:rPr>
        <w:t xml:space="preserve"> &lt;&lt;IOC&gt;&gt;</w:t>
      </w:r>
      <w:r>
        <w:rPr>
          <w:lang w:val="en-US" w:eastAsia="zh-CN"/>
        </w:rPr>
        <w:t xml:space="preserve"> is only used to support NG-RAN </w:t>
      </w:r>
      <w:r>
        <w:rPr>
          <w:lang w:val="en-US" w:eastAsia="zh-CN" w:bidi="ar-KW"/>
        </w:rPr>
        <w:t xml:space="preserve">MOCN </w:t>
      </w:r>
      <w:r>
        <w:rPr>
          <w:rFonts w:eastAsia="MS Mincho"/>
        </w:rPr>
        <w:t xml:space="preserve">with multiple cell identity broadcast feature. If the NG-RAN </w:t>
      </w:r>
      <w:r>
        <w:rPr>
          <w:lang w:val="en-US" w:eastAsia="zh-CN" w:bidi="ar-KW"/>
        </w:rPr>
        <w:t xml:space="preserve">MOCN </w:t>
      </w:r>
      <w:r>
        <w:rPr>
          <w:rFonts w:eastAsia="MS Mincho"/>
        </w:rPr>
        <w:t>with multiple cell identity broadcast feature is not supported, this IOC is not used.</w:t>
      </w:r>
    </w:p>
    <w:p w14:paraId="0C89F4BB" w14:textId="77777777" w:rsidR="00FB4F4B" w:rsidRDefault="00BE3C78">
      <w:pPr>
        <w:pStyle w:val="Heading4"/>
        <w:rPr>
          <w:rFonts w:eastAsiaTheme="minorEastAsia"/>
        </w:rPr>
      </w:pPr>
      <w:r>
        <w:rPr>
          <w:rFonts w:eastAsiaTheme="minorEastAsia"/>
        </w:rPr>
        <w:t>4.3.68.2</w:t>
      </w:r>
      <w:r>
        <w:rPr>
          <w:rFonts w:eastAsiaTheme="minorEastAsia"/>
        </w:rPr>
        <w:tab/>
        <w:t>Attributes</w:t>
      </w:r>
    </w:p>
    <w:p w14:paraId="0C89F4BC" w14:textId="77777777" w:rsidR="00FB4F4B" w:rsidRDefault="00BE3C78">
      <w:pPr>
        <w:rPr>
          <w:rFonts w:eastAsiaTheme="minorEastAsia"/>
        </w:rPr>
      </w:pPr>
      <w:r>
        <w:rPr>
          <w:rFonts w:eastAsiaTheme="minorEastAsia"/>
        </w:rPr>
        <w:t xml:space="preserve">The </w:t>
      </w:r>
      <w:proofErr w:type="spellStart"/>
      <w:r>
        <w:rPr>
          <w:rFonts w:eastAsiaTheme="minorEastAsia"/>
        </w:rPr>
        <w:t>NROperatorCellDU</w:t>
      </w:r>
      <w:proofErr w:type="spellEnd"/>
      <w:r>
        <w:rPr>
          <w:rFonts w:eastAsiaTheme="minorEastAsia"/>
        </w:rPr>
        <w:t xml:space="preserve"> IOC includes attributes inherited from Top IOC (defined in TS 28.622[30]) and the following attributes:</w:t>
      </w:r>
    </w:p>
    <w:p w14:paraId="0C89F4BD" w14:textId="77777777" w:rsidR="00FB4F4B" w:rsidRDefault="00FB4F4B">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FB4F4B" w14:paraId="0C89F4C4" w14:textId="77777777">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tcPr>
          <w:p w14:paraId="0C89F4BE" w14:textId="77777777" w:rsidR="00FB4F4B" w:rsidRDefault="00BE3C78">
            <w:pPr>
              <w:pStyle w:val="TAH"/>
              <w:rPr>
                <w:rFonts w:eastAsiaTheme="minorEastAsia"/>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C89F4BF" w14:textId="77777777" w:rsidR="00FB4F4B" w:rsidRDefault="00BE3C78">
            <w:pPr>
              <w:pStyle w:val="TAH"/>
              <w:rPr>
                <w:lang w:val="fr-FR"/>
              </w:rPr>
            </w:pPr>
            <w:r>
              <w:rPr>
                <w:lang w:val="fr-FR"/>
              </w:rPr>
              <w:t>S</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tcPr>
          <w:p w14:paraId="0C89F4C0" w14:textId="77777777" w:rsidR="00FB4F4B" w:rsidRDefault="00BE3C78">
            <w:pPr>
              <w:pStyle w:val="TAH"/>
              <w:rPr>
                <w:lang w:val="fr-FR"/>
              </w:rPr>
            </w:pPr>
            <w:proofErr w:type="spellStart"/>
            <w:r>
              <w:rPr>
                <w:lang w:val="fr-FR"/>
              </w:rP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tcPr>
          <w:p w14:paraId="0C89F4C1" w14:textId="77777777" w:rsidR="00FB4F4B" w:rsidRDefault="00BE3C78">
            <w:pPr>
              <w:pStyle w:val="TAH"/>
              <w:rPr>
                <w:lang w:val="fr-FR"/>
              </w:rPr>
            </w:pPr>
            <w:proofErr w:type="spellStart"/>
            <w:r>
              <w:rPr>
                <w:lang w:val="fr-FR"/>
              </w:rP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tcPr>
          <w:p w14:paraId="0C89F4C2" w14:textId="77777777" w:rsidR="00FB4F4B" w:rsidRDefault="00BE3C78">
            <w:pPr>
              <w:pStyle w:val="TAH"/>
              <w:rPr>
                <w:lang w:val="fr-FR"/>
              </w:rPr>
            </w:pPr>
            <w:proofErr w:type="spellStart"/>
            <w:r>
              <w:rPr>
                <w:lang w:val="fr-FR"/>
              </w:rP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tcPr>
          <w:p w14:paraId="0C89F4C3" w14:textId="77777777" w:rsidR="00FB4F4B" w:rsidRDefault="00BE3C78">
            <w:pPr>
              <w:pStyle w:val="TAH"/>
              <w:rPr>
                <w:lang w:val="fr-FR"/>
              </w:rPr>
            </w:pPr>
            <w:proofErr w:type="spellStart"/>
            <w:r>
              <w:rPr>
                <w:lang w:val="fr-FR"/>
              </w:rPr>
              <w:t>isNotifyable</w:t>
            </w:r>
            <w:proofErr w:type="spellEnd"/>
          </w:p>
        </w:tc>
      </w:tr>
      <w:tr w:rsidR="00FB4F4B" w14:paraId="0C89F4CB" w14:textId="77777777">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0C89F4C5" w14:textId="77777777" w:rsidR="00FB4F4B" w:rsidRDefault="00BE3C78">
            <w:pPr>
              <w:keepNext/>
              <w:keepLines/>
              <w:spacing w:after="0"/>
              <w:rPr>
                <w:rFonts w:ascii="Courier New" w:hAnsi="Courier New"/>
                <w:sz w:val="18"/>
                <w:szCs w:val="18"/>
                <w:lang w:val="fr-FR"/>
              </w:rPr>
            </w:pPr>
            <w:proofErr w:type="spellStart"/>
            <w:r>
              <w:rPr>
                <w:rFonts w:ascii="Courier New" w:hAnsi="Courier New" w:cs="Courier New"/>
                <w:bCs/>
                <w:color w:val="333333"/>
                <w:sz w:val="18"/>
                <w:szCs w:val="18"/>
                <w:lang w:val="fr-FR"/>
              </w:rPr>
              <w:t>cellLocalId</w:t>
            </w:r>
            <w:proofErr w:type="spellEnd"/>
          </w:p>
        </w:tc>
        <w:tc>
          <w:tcPr>
            <w:tcW w:w="947" w:type="dxa"/>
            <w:tcBorders>
              <w:top w:val="single" w:sz="4" w:space="0" w:color="auto"/>
              <w:left w:val="single" w:sz="4" w:space="0" w:color="auto"/>
              <w:bottom w:val="single" w:sz="4" w:space="0" w:color="auto"/>
              <w:right w:val="single" w:sz="4" w:space="0" w:color="auto"/>
            </w:tcBorders>
          </w:tcPr>
          <w:p w14:paraId="0C89F4C6" w14:textId="77777777" w:rsidR="00FB4F4B" w:rsidRDefault="00BE3C78">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tcPr>
          <w:p w14:paraId="0C89F4C7" w14:textId="77777777" w:rsidR="00FB4F4B" w:rsidRDefault="00BE3C78">
            <w:pPr>
              <w:pStyle w:val="TAL"/>
              <w:jc w:val="center"/>
              <w:rPr>
                <w:szCs w:val="18"/>
                <w:lang w:val="fr-FR" w:eastAsia="zh-CN"/>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0C89F4C8" w14:textId="77777777" w:rsidR="00FB4F4B" w:rsidRDefault="00BE3C78">
            <w:pPr>
              <w:pStyle w:val="TAL"/>
              <w:jc w:val="center"/>
              <w:rPr>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0C89F4C9" w14:textId="77777777" w:rsidR="00FB4F4B" w:rsidRDefault="00BE3C78">
            <w:pPr>
              <w:pStyle w:val="TAL"/>
              <w:jc w:val="center"/>
              <w:rPr>
                <w:szCs w:val="18"/>
                <w:lang w:val="fr-FR" w:eastAsia="zh-CN"/>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0C89F4CA" w14:textId="77777777" w:rsidR="00FB4F4B" w:rsidRDefault="00BE3C78">
            <w:pPr>
              <w:pStyle w:val="TAL"/>
              <w:jc w:val="center"/>
              <w:rPr>
                <w:szCs w:val="18"/>
                <w:lang w:val="fr-FR" w:eastAsia="zh-CN"/>
              </w:rPr>
            </w:pPr>
            <w:r>
              <w:rPr>
                <w:rFonts w:cs="Arial"/>
                <w:szCs w:val="18"/>
                <w:lang w:val="fr-FR" w:eastAsia="zh-CN"/>
              </w:rPr>
              <w:t>T</w:t>
            </w:r>
          </w:p>
        </w:tc>
      </w:tr>
      <w:tr w:rsidR="00FB4F4B" w14:paraId="0C89F4D2" w14:textId="77777777">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0C89F4CC" w14:textId="77777777" w:rsidR="00FB4F4B" w:rsidRDefault="00BE3C78">
            <w:pPr>
              <w:keepNext/>
              <w:keepLines/>
              <w:spacing w:after="0"/>
              <w:rPr>
                <w:rFonts w:ascii="Courier New" w:hAnsi="Courier New" w:cs="Courier New"/>
                <w:bCs/>
                <w:color w:val="333333"/>
                <w:sz w:val="18"/>
                <w:szCs w:val="18"/>
                <w:lang w:val="fr-FR"/>
              </w:rPr>
            </w:pPr>
            <w:proofErr w:type="spellStart"/>
            <w:r>
              <w:rPr>
                <w:rFonts w:ascii="Courier New" w:hAnsi="Courier New" w:cs="Courier New"/>
              </w:rPr>
              <w:t>administrativeState</w:t>
            </w:r>
            <w:proofErr w:type="spellEnd"/>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0C89F4CD" w14:textId="77777777" w:rsidR="00FB4F4B" w:rsidRDefault="00BE3C78">
            <w:pPr>
              <w:pStyle w:val="TAL"/>
              <w:jc w:val="center"/>
              <w:rPr>
                <w:szCs w:val="18"/>
                <w:lang w:val="fr-FR" w:eastAsia="zh-CN"/>
              </w:rPr>
            </w:pPr>
            <w:r>
              <w:rPr>
                <w:rFonts w:cs="Arial"/>
              </w:rPr>
              <w:t>M</w:t>
            </w:r>
          </w:p>
        </w:tc>
        <w:tc>
          <w:tcPr>
            <w:tcW w:w="1292" w:type="dxa"/>
            <w:tcBorders>
              <w:top w:val="single" w:sz="4" w:space="0" w:color="auto"/>
              <w:left w:val="single" w:sz="4" w:space="0" w:color="auto"/>
              <w:bottom w:val="single" w:sz="4" w:space="0" w:color="auto"/>
              <w:right w:val="single" w:sz="4" w:space="0" w:color="auto"/>
            </w:tcBorders>
          </w:tcPr>
          <w:p w14:paraId="0C89F4CE" w14:textId="77777777" w:rsidR="00FB4F4B" w:rsidRDefault="00BE3C78">
            <w:pPr>
              <w:pStyle w:val="TAL"/>
              <w:jc w:val="center"/>
              <w:rPr>
                <w:rFonts w:cs="Arial"/>
                <w:szCs w:val="18"/>
                <w:lang w:val="fr-FR"/>
              </w:rPr>
            </w:pPr>
            <w:r>
              <w:rPr>
                <w:lang w:eastAsia="zh-CN"/>
              </w:rPr>
              <w:t>T</w:t>
            </w:r>
          </w:p>
        </w:tc>
        <w:tc>
          <w:tcPr>
            <w:tcW w:w="1275" w:type="dxa"/>
            <w:tcBorders>
              <w:top w:val="single" w:sz="4" w:space="0" w:color="auto"/>
              <w:left w:val="single" w:sz="4" w:space="0" w:color="auto"/>
              <w:bottom w:val="single" w:sz="4" w:space="0" w:color="auto"/>
              <w:right w:val="single" w:sz="4" w:space="0" w:color="auto"/>
            </w:tcBorders>
          </w:tcPr>
          <w:p w14:paraId="0C89F4CF" w14:textId="77777777" w:rsidR="00FB4F4B" w:rsidRDefault="00BE3C78">
            <w:pPr>
              <w:pStyle w:val="TAL"/>
              <w:jc w:val="center"/>
              <w:rPr>
                <w:rFonts w:cs="Arial"/>
                <w:szCs w:val="18"/>
                <w:lang w:val="fr-FR" w:eastAsia="zh-CN"/>
              </w:rPr>
            </w:pPr>
            <w:r>
              <w:rPr>
                <w:lang w:eastAsia="zh-CN"/>
              </w:rPr>
              <w:t>T</w:t>
            </w:r>
          </w:p>
        </w:tc>
        <w:tc>
          <w:tcPr>
            <w:tcW w:w="1283" w:type="dxa"/>
            <w:tcBorders>
              <w:top w:val="single" w:sz="4" w:space="0" w:color="auto"/>
              <w:left w:val="single" w:sz="4" w:space="0" w:color="auto"/>
              <w:bottom w:val="single" w:sz="4" w:space="0" w:color="auto"/>
              <w:right w:val="single" w:sz="4" w:space="0" w:color="auto"/>
            </w:tcBorders>
          </w:tcPr>
          <w:p w14:paraId="0C89F4D0" w14:textId="77777777" w:rsidR="00FB4F4B" w:rsidRDefault="00BE3C78">
            <w:pPr>
              <w:pStyle w:val="TAL"/>
              <w:jc w:val="center"/>
              <w:rPr>
                <w:rFonts w:cs="Arial"/>
                <w:szCs w:val="18"/>
                <w:lang w:val="fr-FR"/>
              </w:rPr>
            </w:pPr>
            <w:r>
              <w:rPr>
                <w:lang w:eastAsia="zh-CN"/>
              </w:rPr>
              <w:t>F</w:t>
            </w:r>
          </w:p>
        </w:tc>
        <w:tc>
          <w:tcPr>
            <w:tcW w:w="1483" w:type="dxa"/>
            <w:tcBorders>
              <w:top w:val="single" w:sz="4" w:space="0" w:color="auto"/>
              <w:left w:val="single" w:sz="4" w:space="0" w:color="auto"/>
              <w:bottom w:val="single" w:sz="4" w:space="0" w:color="auto"/>
              <w:right w:val="single" w:sz="4" w:space="0" w:color="auto"/>
            </w:tcBorders>
          </w:tcPr>
          <w:p w14:paraId="0C89F4D1" w14:textId="77777777" w:rsidR="00FB4F4B" w:rsidRDefault="00BE3C78">
            <w:pPr>
              <w:pStyle w:val="TAL"/>
              <w:jc w:val="center"/>
              <w:rPr>
                <w:rFonts w:cs="Arial"/>
                <w:szCs w:val="18"/>
                <w:lang w:val="fr-FR" w:eastAsia="zh-CN"/>
              </w:rPr>
            </w:pPr>
            <w:r>
              <w:rPr>
                <w:rFonts w:cs="Arial"/>
              </w:rPr>
              <w:t>T</w:t>
            </w:r>
          </w:p>
        </w:tc>
      </w:tr>
      <w:tr w:rsidR="00FB4F4B" w14:paraId="0C89F4D9" w14:textId="77777777">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0C89F4D3" w14:textId="77777777" w:rsidR="00FB4F4B" w:rsidRDefault="00BE3C78">
            <w:pPr>
              <w:keepNext/>
              <w:keepLines/>
              <w:spacing w:after="0"/>
              <w:rPr>
                <w:rFonts w:ascii="Courier New" w:hAnsi="Courier New"/>
                <w:sz w:val="18"/>
                <w:szCs w:val="18"/>
                <w:lang w:val="fr-FR"/>
              </w:rPr>
            </w:pPr>
            <w:proofErr w:type="spellStart"/>
            <w:r>
              <w:rPr>
                <w:rFonts w:ascii="Courier New" w:hAnsi="Courier New"/>
                <w:sz w:val="18"/>
                <w:szCs w:val="18"/>
                <w:lang w:val="fr-FR" w:eastAsia="zh-CN"/>
              </w:rPr>
              <w:t>pLMNInfoList</w:t>
            </w:r>
            <w:proofErr w:type="spellEnd"/>
          </w:p>
        </w:tc>
        <w:tc>
          <w:tcPr>
            <w:tcW w:w="947" w:type="dxa"/>
            <w:tcBorders>
              <w:top w:val="single" w:sz="4" w:space="0" w:color="auto"/>
              <w:left w:val="single" w:sz="4" w:space="0" w:color="auto"/>
              <w:bottom w:val="single" w:sz="4" w:space="0" w:color="auto"/>
              <w:right w:val="single" w:sz="4" w:space="0" w:color="auto"/>
            </w:tcBorders>
          </w:tcPr>
          <w:p w14:paraId="0C89F4D4" w14:textId="77777777" w:rsidR="00FB4F4B" w:rsidRDefault="00BE3C78">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tcPr>
          <w:p w14:paraId="0C89F4D5" w14:textId="77777777" w:rsidR="00FB4F4B" w:rsidRDefault="00BE3C78">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0C89F4D6" w14:textId="77777777" w:rsidR="00FB4F4B" w:rsidRDefault="00BE3C78">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0C89F4D7" w14:textId="77777777" w:rsidR="00FB4F4B" w:rsidRDefault="00BE3C78">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0C89F4D8" w14:textId="77777777" w:rsidR="00FB4F4B" w:rsidRDefault="00BE3C78">
            <w:pPr>
              <w:pStyle w:val="TAL"/>
              <w:jc w:val="center"/>
              <w:rPr>
                <w:rFonts w:cs="Arial"/>
                <w:szCs w:val="18"/>
                <w:lang w:val="fr-FR" w:eastAsia="zh-CN"/>
              </w:rPr>
            </w:pPr>
            <w:r>
              <w:rPr>
                <w:rFonts w:cs="Arial"/>
                <w:szCs w:val="18"/>
                <w:lang w:val="fr-FR" w:eastAsia="zh-CN"/>
              </w:rPr>
              <w:t>T</w:t>
            </w:r>
          </w:p>
        </w:tc>
      </w:tr>
      <w:tr w:rsidR="00FB4F4B" w14:paraId="0C89F4E0" w14:textId="77777777">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0C89F4DA" w14:textId="77777777" w:rsidR="00FB4F4B" w:rsidRDefault="00BE3C78">
            <w:pPr>
              <w:keepNext/>
              <w:keepLines/>
              <w:spacing w:after="0"/>
              <w:rPr>
                <w:rFonts w:ascii="Courier New" w:hAnsi="Courier New"/>
                <w:sz w:val="18"/>
                <w:szCs w:val="18"/>
                <w:lang w:val="fr-FR"/>
              </w:rPr>
            </w:pPr>
            <w:proofErr w:type="spellStart"/>
            <w:r>
              <w:rPr>
                <w:rFonts w:ascii="Courier New" w:hAnsi="Courier New"/>
                <w:sz w:val="18"/>
                <w:szCs w:val="18"/>
                <w:lang w:val="fr-FR"/>
              </w:rPr>
              <w:t>nRTAC</w:t>
            </w:r>
            <w:proofErr w:type="spellEnd"/>
          </w:p>
        </w:tc>
        <w:tc>
          <w:tcPr>
            <w:tcW w:w="947" w:type="dxa"/>
            <w:tcBorders>
              <w:top w:val="single" w:sz="4" w:space="0" w:color="auto"/>
              <w:left w:val="single" w:sz="4" w:space="0" w:color="auto"/>
              <w:bottom w:val="single" w:sz="4" w:space="0" w:color="auto"/>
              <w:right w:val="single" w:sz="4" w:space="0" w:color="auto"/>
            </w:tcBorders>
          </w:tcPr>
          <w:p w14:paraId="0C89F4DB" w14:textId="77777777" w:rsidR="00FB4F4B" w:rsidRDefault="00BE3C78">
            <w:pPr>
              <w:pStyle w:val="TAL"/>
              <w:jc w:val="center"/>
              <w:rPr>
                <w:szCs w:val="18"/>
                <w:lang w:val="fr-FR" w:eastAsia="zh-CN"/>
              </w:rPr>
            </w:pPr>
            <w:r>
              <w:rPr>
                <w:szCs w:val="18"/>
                <w:lang w:val="fr-FR" w:eastAsia="zh-CN"/>
              </w:rPr>
              <w:t>CM</w:t>
            </w:r>
          </w:p>
        </w:tc>
        <w:tc>
          <w:tcPr>
            <w:tcW w:w="1292" w:type="dxa"/>
            <w:tcBorders>
              <w:top w:val="single" w:sz="4" w:space="0" w:color="auto"/>
              <w:left w:val="single" w:sz="4" w:space="0" w:color="auto"/>
              <w:bottom w:val="single" w:sz="4" w:space="0" w:color="auto"/>
              <w:right w:val="single" w:sz="4" w:space="0" w:color="auto"/>
            </w:tcBorders>
          </w:tcPr>
          <w:p w14:paraId="0C89F4DC" w14:textId="77777777" w:rsidR="00FB4F4B" w:rsidRDefault="00BE3C78">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0C89F4DD" w14:textId="77777777" w:rsidR="00FB4F4B" w:rsidRDefault="00BE3C78">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0C89F4DE" w14:textId="77777777" w:rsidR="00FB4F4B" w:rsidRDefault="00BE3C78">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0C89F4DF" w14:textId="77777777" w:rsidR="00FB4F4B" w:rsidRDefault="00BE3C78">
            <w:pPr>
              <w:pStyle w:val="TAL"/>
              <w:jc w:val="center"/>
              <w:rPr>
                <w:rFonts w:cs="Arial"/>
                <w:szCs w:val="18"/>
                <w:lang w:val="fr-FR" w:eastAsia="zh-CN"/>
              </w:rPr>
            </w:pPr>
            <w:r>
              <w:rPr>
                <w:rFonts w:cs="Arial"/>
                <w:szCs w:val="18"/>
                <w:lang w:val="fr-FR" w:eastAsia="zh-CN"/>
              </w:rPr>
              <w:t>T</w:t>
            </w:r>
          </w:p>
        </w:tc>
      </w:tr>
      <w:tr w:rsidR="00FB4F4B" w14:paraId="0C89F4E7" w14:textId="77777777">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0C89F4E1" w14:textId="77777777" w:rsidR="00FB4F4B" w:rsidRDefault="00BE3C78">
            <w:pPr>
              <w:pStyle w:val="TAH"/>
              <w:rPr>
                <w:rFonts w:ascii="Courier New" w:hAnsi="Courier New"/>
                <w:lang w:val="fr-FR"/>
              </w:rPr>
            </w:pPr>
            <w:proofErr w:type="spellStart"/>
            <w:r>
              <w:rPr>
                <w:lang w:val="fr-FR"/>
              </w:rPr>
              <w:t>Attribute</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role</w:t>
            </w:r>
            <w:proofErr w:type="spellEnd"/>
          </w:p>
        </w:tc>
        <w:tc>
          <w:tcPr>
            <w:tcW w:w="947" w:type="dxa"/>
            <w:tcBorders>
              <w:top w:val="single" w:sz="4" w:space="0" w:color="auto"/>
              <w:left w:val="single" w:sz="4" w:space="0" w:color="auto"/>
              <w:bottom w:val="single" w:sz="4" w:space="0" w:color="auto"/>
              <w:right w:val="single" w:sz="4" w:space="0" w:color="auto"/>
            </w:tcBorders>
          </w:tcPr>
          <w:p w14:paraId="0C89F4E2" w14:textId="77777777" w:rsidR="00FB4F4B" w:rsidRDefault="00FB4F4B">
            <w:pPr>
              <w:pStyle w:val="TAL"/>
              <w:jc w:val="center"/>
              <w:rPr>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0C89F4E3" w14:textId="77777777" w:rsidR="00FB4F4B" w:rsidRDefault="00FB4F4B">
            <w:pPr>
              <w:pStyle w:val="TAL"/>
              <w:jc w:val="center"/>
              <w:rPr>
                <w:rFonts w:cs="Arial"/>
                <w:lang w:val="fr-FR"/>
              </w:rPr>
            </w:pPr>
          </w:p>
        </w:tc>
        <w:tc>
          <w:tcPr>
            <w:tcW w:w="1275" w:type="dxa"/>
            <w:tcBorders>
              <w:top w:val="single" w:sz="4" w:space="0" w:color="auto"/>
              <w:left w:val="single" w:sz="4" w:space="0" w:color="auto"/>
              <w:bottom w:val="single" w:sz="4" w:space="0" w:color="auto"/>
              <w:right w:val="single" w:sz="4" w:space="0" w:color="auto"/>
            </w:tcBorders>
          </w:tcPr>
          <w:p w14:paraId="0C89F4E4" w14:textId="77777777" w:rsidR="00FB4F4B" w:rsidRDefault="00FB4F4B">
            <w:pPr>
              <w:pStyle w:val="TAL"/>
              <w:jc w:val="center"/>
              <w:rPr>
                <w:rFonts w:cs="Arial"/>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0C89F4E5" w14:textId="77777777" w:rsidR="00FB4F4B" w:rsidRDefault="00FB4F4B">
            <w:pPr>
              <w:pStyle w:val="TAL"/>
              <w:jc w:val="center"/>
              <w:rPr>
                <w:rFonts w:cs="Arial"/>
                <w:lang w:val="fr-FR"/>
              </w:rPr>
            </w:pPr>
          </w:p>
        </w:tc>
        <w:tc>
          <w:tcPr>
            <w:tcW w:w="1483" w:type="dxa"/>
            <w:tcBorders>
              <w:top w:val="single" w:sz="4" w:space="0" w:color="auto"/>
              <w:left w:val="single" w:sz="4" w:space="0" w:color="auto"/>
              <w:bottom w:val="single" w:sz="4" w:space="0" w:color="auto"/>
              <w:right w:val="single" w:sz="4" w:space="0" w:color="auto"/>
            </w:tcBorders>
          </w:tcPr>
          <w:p w14:paraId="0C89F4E6" w14:textId="77777777" w:rsidR="00FB4F4B" w:rsidRDefault="00FB4F4B">
            <w:pPr>
              <w:pStyle w:val="TAL"/>
              <w:jc w:val="center"/>
              <w:rPr>
                <w:rFonts w:cs="Arial"/>
                <w:lang w:val="fr-FR" w:eastAsia="zh-CN"/>
              </w:rPr>
            </w:pPr>
          </w:p>
        </w:tc>
      </w:tr>
      <w:tr w:rsidR="00FB4F4B" w14:paraId="0C89F4EE" w14:textId="77777777">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0C89F4E8" w14:textId="77777777" w:rsidR="00FB4F4B" w:rsidRDefault="00BE3C78">
            <w:pPr>
              <w:keepNext/>
              <w:keepLines/>
              <w:spacing w:after="0"/>
              <w:rPr>
                <w:rFonts w:ascii="Courier New" w:hAnsi="Courier New"/>
                <w:sz w:val="18"/>
                <w:szCs w:val="18"/>
                <w:lang w:val="fr-FR"/>
              </w:rPr>
            </w:pPr>
            <w:proofErr w:type="spellStart"/>
            <w:r>
              <w:rPr>
                <w:rFonts w:ascii="Courier New" w:hAnsi="Courier New"/>
                <w:sz w:val="18"/>
                <w:szCs w:val="18"/>
                <w:lang w:val="fr-FR"/>
              </w:rPr>
              <w:t>nRCellDURef</w:t>
            </w:r>
            <w:proofErr w:type="spellEnd"/>
          </w:p>
        </w:tc>
        <w:tc>
          <w:tcPr>
            <w:tcW w:w="947" w:type="dxa"/>
            <w:tcBorders>
              <w:top w:val="single" w:sz="4" w:space="0" w:color="auto"/>
              <w:left w:val="single" w:sz="4" w:space="0" w:color="auto"/>
              <w:bottom w:val="single" w:sz="4" w:space="0" w:color="auto"/>
              <w:right w:val="single" w:sz="4" w:space="0" w:color="auto"/>
            </w:tcBorders>
          </w:tcPr>
          <w:p w14:paraId="0C89F4E9" w14:textId="77777777" w:rsidR="00FB4F4B" w:rsidRDefault="00BE3C78">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tcPr>
          <w:p w14:paraId="0C89F4EA" w14:textId="77777777" w:rsidR="00FB4F4B" w:rsidRDefault="00BE3C78">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0C89F4EB" w14:textId="77777777" w:rsidR="00FB4F4B" w:rsidRDefault="00BE3C78">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0C89F4EC" w14:textId="77777777" w:rsidR="00FB4F4B" w:rsidRDefault="00BE3C78">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0C89F4ED" w14:textId="77777777" w:rsidR="00FB4F4B" w:rsidRDefault="00BE3C78">
            <w:pPr>
              <w:pStyle w:val="TAL"/>
              <w:jc w:val="center"/>
              <w:rPr>
                <w:rFonts w:cs="Arial"/>
                <w:szCs w:val="18"/>
                <w:lang w:val="fr-FR" w:eastAsia="zh-CN"/>
              </w:rPr>
            </w:pPr>
            <w:r>
              <w:rPr>
                <w:rFonts w:cs="Arial"/>
                <w:szCs w:val="18"/>
                <w:lang w:val="fr-FR" w:eastAsia="zh-CN"/>
              </w:rPr>
              <w:t>T</w:t>
            </w:r>
          </w:p>
        </w:tc>
      </w:tr>
    </w:tbl>
    <w:p w14:paraId="0C89F4EF" w14:textId="77777777" w:rsidR="00FB4F4B" w:rsidRDefault="00FB4F4B"/>
    <w:p w14:paraId="0C89F4F0" w14:textId="77777777" w:rsidR="00FB4F4B" w:rsidRDefault="00BE3C78">
      <w:pPr>
        <w:pStyle w:val="Heading4"/>
        <w:rPr>
          <w:rFonts w:eastAsiaTheme="minorEastAsia"/>
        </w:rPr>
      </w:pPr>
      <w:r>
        <w:rPr>
          <w:rFonts w:eastAsiaTheme="minorEastAsia"/>
        </w:rPr>
        <w:lastRenderedPageBreak/>
        <w:t>4.3.68.3</w:t>
      </w:r>
      <w:r>
        <w:rPr>
          <w:rFonts w:eastAsiaTheme="minorEastAsia"/>
        </w:rPr>
        <w:tab/>
        <w:t>Attribute Constraints</w:t>
      </w:r>
    </w:p>
    <w:tbl>
      <w:tblPr>
        <w:tblW w:w="0" w:type="auto"/>
        <w:jc w:val="center"/>
        <w:tblLayout w:type="fixed"/>
        <w:tblLook w:val="04A0" w:firstRow="1" w:lastRow="0" w:firstColumn="1" w:lastColumn="0" w:noHBand="0" w:noVBand="1"/>
      </w:tblPr>
      <w:tblGrid>
        <w:gridCol w:w="3535"/>
        <w:gridCol w:w="5519"/>
      </w:tblGrid>
      <w:tr w:rsidR="00FB4F4B" w14:paraId="0C89F4F3" w14:textId="77777777">
        <w:trPr>
          <w:cantSplit/>
          <w:jc w:val="center"/>
          <w:ins w:id="49" w:author="jingyun" w:date="2023-07-27T16:20:00Z"/>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0C89F4F1" w14:textId="77777777" w:rsidR="00FB4F4B" w:rsidRDefault="00BE3C78">
            <w:pPr>
              <w:pStyle w:val="TAH"/>
              <w:rPr>
                <w:ins w:id="50" w:author="jingyun" w:date="2023-07-27T16:20:00Z"/>
              </w:rPr>
            </w:pPr>
            <w:ins w:id="51" w:author="jingyun" w:date="2023-07-27T16:20:00Z">
              <w:r>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C89F4F2" w14:textId="77777777" w:rsidR="00FB4F4B" w:rsidRDefault="00BE3C78">
            <w:pPr>
              <w:pStyle w:val="TAH"/>
              <w:rPr>
                <w:ins w:id="52" w:author="jingyun" w:date="2023-07-27T16:20:00Z"/>
              </w:rPr>
            </w:pPr>
            <w:ins w:id="53" w:author="jingyun" w:date="2023-07-27T16:20:00Z">
              <w:r>
                <w:t>Definition</w:t>
              </w:r>
            </w:ins>
          </w:p>
        </w:tc>
      </w:tr>
      <w:tr w:rsidR="00FB4F4B" w14:paraId="0C89F4F6" w14:textId="77777777">
        <w:trPr>
          <w:cantSplit/>
          <w:jc w:val="center"/>
          <w:ins w:id="54" w:author="jingyun" w:date="2023-07-27T16:20:00Z"/>
        </w:trPr>
        <w:tc>
          <w:tcPr>
            <w:tcW w:w="3535" w:type="dxa"/>
            <w:tcBorders>
              <w:top w:val="single" w:sz="4" w:space="0" w:color="auto"/>
              <w:left w:val="single" w:sz="4" w:space="0" w:color="auto"/>
              <w:bottom w:val="single" w:sz="4" w:space="0" w:color="auto"/>
              <w:right w:val="single" w:sz="4" w:space="0" w:color="auto"/>
            </w:tcBorders>
          </w:tcPr>
          <w:p w14:paraId="0C89F4F4" w14:textId="77777777" w:rsidR="00FB4F4B" w:rsidRDefault="00BE3C78">
            <w:pPr>
              <w:pStyle w:val="TAL"/>
              <w:rPr>
                <w:ins w:id="55" w:author="jingyun" w:date="2023-07-27T16:20:00Z"/>
                <w:rFonts w:ascii="Courier New" w:hAnsi="Courier New" w:cs="Courier New"/>
                <w:lang w:eastAsia="zh-CN"/>
              </w:rPr>
            </w:pPr>
            <w:proofErr w:type="spellStart"/>
            <w:ins w:id="56" w:author="jingyun" w:date="2023-07-27T16:20:00Z">
              <w:r>
                <w:rPr>
                  <w:rFonts w:ascii="Courier New" w:hAnsi="Courier New" w:hint="eastAsia"/>
                  <w:lang w:val="en-US" w:eastAsia="zh-CN"/>
                </w:rPr>
                <w:t>nRTAC</w:t>
              </w:r>
              <w:proofErr w:type="spellEnd"/>
              <w:r>
                <w:rPr>
                  <w:rFonts w:ascii="Courier New" w:hAnsi="Courier New"/>
                  <w:lang w:eastAsia="zh-CN"/>
                </w:rPr>
                <w:t xml:space="preserve"> </w:t>
              </w:r>
              <w:r>
                <w:rPr>
                  <w:rFonts w:cs="Arial"/>
                </w:rPr>
                <w:t>S</w:t>
              </w:r>
            </w:ins>
          </w:p>
        </w:tc>
        <w:tc>
          <w:tcPr>
            <w:tcW w:w="5519" w:type="dxa"/>
            <w:tcBorders>
              <w:top w:val="single" w:sz="4" w:space="0" w:color="auto"/>
              <w:left w:val="single" w:sz="4" w:space="0" w:color="auto"/>
              <w:bottom w:val="single" w:sz="4" w:space="0" w:color="auto"/>
              <w:right w:val="single" w:sz="4" w:space="0" w:color="auto"/>
            </w:tcBorders>
          </w:tcPr>
          <w:p w14:paraId="0C89F4F5" w14:textId="77777777" w:rsidR="00FB4F4B" w:rsidRDefault="00BE3C78">
            <w:pPr>
              <w:pStyle w:val="TAL"/>
              <w:rPr>
                <w:ins w:id="57" w:author="jingyun" w:date="2023-07-27T16:20:00Z"/>
              </w:rPr>
            </w:pPr>
            <w:ins w:id="58" w:author="jingyun" w:date="2023-07-27T16:20:00Z">
              <w:r>
                <w:t>Condition:</w:t>
              </w:r>
            </w:ins>
            <w:ins w:id="59" w:author="jingyun" w:date="2023-07-27T16:23:00Z">
              <w:r>
                <w:rPr>
                  <w:rFonts w:eastAsia="SimSun" w:hint="eastAsia"/>
                  <w:lang w:val="en-US" w:eastAsia="zh-CN"/>
                </w:rPr>
                <w:t xml:space="preserve"> </w:t>
              </w:r>
              <w:r>
                <w:rPr>
                  <w:rFonts w:hint="eastAsia"/>
                </w:rPr>
                <w:t>5G SA (Stand Alone)</w:t>
              </w:r>
            </w:ins>
            <w:ins w:id="60" w:author="jingyun" w:date="2023-07-27T16:20:00Z">
              <w:r>
                <w:t xml:space="preserve"> is supported.</w:t>
              </w:r>
            </w:ins>
          </w:p>
        </w:tc>
      </w:tr>
    </w:tbl>
    <w:p w14:paraId="0C89F4F7" w14:textId="77777777" w:rsidR="00FB4F4B" w:rsidRDefault="00BE3C78">
      <w:pPr>
        <w:rPr>
          <w:rFonts w:eastAsiaTheme="minorEastAsia"/>
        </w:rPr>
      </w:pPr>
      <w:del w:id="61" w:author="jingyun" w:date="2023-07-27T16:20:00Z">
        <w:r>
          <w:delText>None</w:delText>
        </w:r>
      </w:del>
    </w:p>
    <w:p w14:paraId="0C89F4F8" w14:textId="77777777" w:rsidR="00FB4F4B" w:rsidRDefault="00BE3C78">
      <w:pPr>
        <w:pStyle w:val="Heading4"/>
        <w:rPr>
          <w:rFonts w:eastAsiaTheme="minorEastAsia"/>
        </w:rPr>
      </w:pPr>
      <w:r>
        <w:rPr>
          <w:rFonts w:eastAsiaTheme="minorEastAsia"/>
        </w:rPr>
        <w:t>4.3.68.4</w:t>
      </w:r>
      <w:r>
        <w:rPr>
          <w:rFonts w:eastAsiaTheme="minorEastAsia"/>
        </w:rPr>
        <w:tab/>
        <w:t>Notifications</w:t>
      </w:r>
    </w:p>
    <w:p w14:paraId="0C89F4F9" w14:textId="77777777" w:rsidR="00FB4F4B" w:rsidRDefault="00BE3C78">
      <w:pPr>
        <w:rPr>
          <w:rFonts w:eastAsiaTheme="minorEastAsia"/>
        </w:rPr>
      </w:pPr>
      <w:r>
        <w:t xml:space="preserve">The common notifications defined in clause </w:t>
      </w:r>
      <w:r>
        <w:rPr>
          <w:lang w:eastAsia="zh-CN"/>
        </w:rPr>
        <w:t>5.5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4F4B" w14:paraId="0C89F4FB" w14:textId="77777777">
        <w:tc>
          <w:tcPr>
            <w:tcW w:w="9521" w:type="dxa"/>
            <w:shd w:val="clear" w:color="auto" w:fill="FFFFCC"/>
            <w:vAlign w:val="center"/>
          </w:tcPr>
          <w:p w14:paraId="0C89F4FA" w14:textId="77777777" w:rsidR="00FB4F4B" w:rsidRDefault="00BE3C78">
            <w:pPr>
              <w:jc w:val="center"/>
              <w:rPr>
                <w:rFonts w:ascii="Arial" w:hAnsi="Arial" w:cs="Arial"/>
                <w:b/>
                <w:bCs/>
                <w:sz w:val="28"/>
                <w:szCs w:val="28"/>
                <w:lang w:val="en-US"/>
              </w:rPr>
            </w:pPr>
            <w:r>
              <w:rPr>
                <w:rFonts w:ascii="Arial" w:hAnsi="Arial" w:cs="Arial"/>
                <w:b/>
                <w:bCs/>
                <w:sz w:val="28"/>
                <w:szCs w:val="28"/>
                <w:lang w:eastAsia="zh-CN"/>
              </w:rPr>
              <w:t>End of  Change</w:t>
            </w:r>
            <w:r>
              <w:rPr>
                <w:rFonts w:ascii="Arial" w:hAnsi="Arial" w:cs="Arial" w:hint="eastAsia"/>
                <w:b/>
                <w:bCs/>
                <w:sz w:val="28"/>
                <w:szCs w:val="28"/>
                <w:lang w:val="en-US" w:eastAsia="zh-CN"/>
              </w:rPr>
              <w:t>s</w:t>
            </w:r>
          </w:p>
        </w:tc>
      </w:tr>
    </w:tbl>
    <w:p w14:paraId="0C89F4FC" w14:textId="77777777" w:rsidR="00FB4F4B" w:rsidRDefault="00FB4F4B"/>
    <w:sectPr w:rsidR="00FB4F4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0147E" w14:textId="77777777" w:rsidR="00942A5F" w:rsidRDefault="00942A5F">
      <w:pPr>
        <w:spacing w:after="0"/>
      </w:pPr>
      <w:r>
        <w:separator/>
      </w:r>
    </w:p>
  </w:endnote>
  <w:endnote w:type="continuationSeparator" w:id="0">
    <w:p w14:paraId="7E10A06F" w14:textId="77777777" w:rsidR="00942A5F" w:rsidRDefault="00942A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16531" w14:textId="77777777" w:rsidR="00942A5F" w:rsidRDefault="00942A5F">
      <w:pPr>
        <w:spacing w:after="0"/>
      </w:pPr>
      <w:r>
        <w:separator/>
      </w:r>
    </w:p>
  </w:footnote>
  <w:footnote w:type="continuationSeparator" w:id="0">
    <w:p w14:paraId="487A7919" w14:textId="77777777" w:rsidR="00942A5F" w:rsidRDefault="00942A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F4FF" w14:textId="77777777" w:rsidR="00FB4F4B" w:rsidRDefault="00BE3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F500" w14:textId="77777777" w:rsidR="00FB4F4B" w:rsidRDefault="00FB4F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F501" w14:textId="77777777" w:rsidR="00FB4F4B" w:rsidRDefault="00BE3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F502" w14:textId="77777777" w:rsidR="00FB4F4B" w:rsidRDefault="00FB4F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886262664">
    <w:abstractNumId w:val="2"/>
  </w:num>
  <w:num w:numId="2" w16cid:durableId="1312248483">
    <w:abstractNumId w:val="1"/>
  </w:num>
  <w:num w:numId="3" w16cid:durableId="304818288">
    <w:abstractNumId w:val="0"/>
  </w:num>
  <w:num w:numId="4" w16cid:durableId="183322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un">
    <w15:presenceInfo w15:providerId="None" w15:userId="jingyun"/>
  </w15:person>
  <w15:person w15:author="WJY">
    <w15:presenceInfo w15:providerId="None" w15:userId="W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42A5F"/>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E3C78"/>
    <w:rsid w:val="00BF27A2"/>
    <w:rsid w:val="00C12D8A"/>
    <w:rsid w:val="00C66BA2"/>
    <w:rsid w:val="00C850B5"/>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83ECD"/>
    <w:rsid w:val="00FB4F4B"/>
    <w:rsid w:val="00FB6386"/>
    <w:rsid w:val="17A25584"/>
    <w:rsid w:val="1F9A610D"/>
    <w:rsid w:val="274D665A"/>
    <w:rsid w:val="34022063"/>
    <w:rsid w:val="480F5247"/>
    <w:rsid w:val="48CB2250"/>
    <w:rsid w:val="5C36141E"/>
    <w:rsid w:val="60906E9E"/>
    <w:rsid w:val="60B01AAA"/>
    <w:rsid w:val="729570D6"/>
    <w:rsid w:val="7AE002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9F2E7"/>
  <w15:docId w15:val="{31CEE68B-BB52-41BB-B861-DFAB9829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spellingerror">
    <w:name w:val="spellingerror"/>
    <w:qFormat/>
  </w:style>
  <w:style w:type="character" w:customStyle="1" w:styleId="normaltextrun1">
    <w:name w:val="normaltextrun1"/>
    <w:qFormat/>
  </w:style>
  <w:style w:type="paragraph" w:styleId="Revision">
    <w:name w:val="Revision"/>
    <w:hidden/>
    <w:uiPriority w:val="99"/>
    <w:unhideWhenUsed/>
    <w:rsid w:val="00BE3C7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1111</Words>
  <Characters>6339</Characters>
  <Application>Microsoft Office Word</Application>
  <DocSecurity>0</DocSecurity>
  <Lines>52</Lines>
  <Paragraphs>14</Paragraphs>
  <ScaleCrop>false</ScaleCrop>
  <Company>3GPP Support Team</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31</cp:revision>
  <cp:lastPrinted>2411-12-31T22:59:00Z</cp:lastPrinted>
  <dcterms:created xsi:type="dcterms:W3CDTF">2020-02-03T08:32:00Z</dcterms:created>
  <dcterms:modified xsi:type="dcterms:W3CDTF">2023-09-02T13:39:00Z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B2A45C1EA30141268949CAD00D8EF9D3</vt:lpwstr>
  </property>
</Properties>
</file>